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01F10" w14:textId="3D37C54B" w:rsidR="009466EE" w:rsidRPr="00DA51D2" w:rsidRDefault="009466EE" w:rsidP="009466EE">
      <w:pPr>
        <w:rPr>
          <w:rFonts w:ascii="Arial" w:eastAsia="Yu Gothic Medium" w:hAnsi="Arial"/>
          <w:b/>
          <w:bCs/>
          <w:sz w:val="24"/>
          <w:szCs w:val="24"/>
          <w:lang w:val="en-US"/>
        </w:rPr>
      </w:pPr>
      <w:r w:rsidRPr="00DA51D2">
        <w:rPr>
          <w:rFonts w:ascii="Arial" w:eastAsia="Yu Gothic Medium" w:hAnsi="Arial"/>
          <w:b/>
          <w:bCs/>
          <w:sz w:val="24"/>
          <w:szCs w:val="24"/>
          <w:lang w:val="en-US"/>
        </w:rPr>
        <w:t>3GPP TSG RAN Meeting #10</w:t>
      </w:r>
      <w:r>
        <w:rPr>
          <w:rFonts w:ascii="Arial" w:eastAsia="Yu Gothic Medium" w:hAnsi="Arial"/>
          <w:b/>
          <w:bCs/>
          <w:sz w:val="24"/>
          <w:szCs w:val="24"/>
          <w:lang w:val="en-US"/>
        </w:rPr>
        <w:t>8</w:t>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Pr>
          <w:rFonts w:ascii="Arial" w:eastAsia="Yu Gothic Medium" w:hAnsi="Arial"/>
          <w:b/>
          <w:bCs/>
          <w:sz w:val="24"/>
          <w:szCs w:val="24"/>
          <w:lang w:val="en-US"/>
        </w:rPr>
        <w:t xml:space="preserve">                  </w:t>
      </w:r>
      <w:r w:rsidRPr="00DA51D2">
        <w:rPr>
          <w:rFonts w:ascii="Arial" w:eastAsia="Yu Gothic Medium" w:hAnsi="Arial"/>
          <w:b/>
          <w:bCs/>
          <w:sz w:val="24"/>
          <w:szCs w:val="24"/>
          <w:lang w:val="en-US"/>
        </w:rPr>
        <w:t>RP-</w:t>
      </w:r>
      <w:bookmarkStart w:id="0" w:name="_GoBack"/>
      <w:bookmarkEnd w:id="0"/>
      <w:r>
        <w:rPr>
          <w:rFonts w:ascii="Arial" w:eastAsia="Yu Gothic Medium" w:hAnsi="Arial"/>
          <w:b/>
          <w:bCs/>
          <w:sz w:val="24"/>
          <w:szCs w:val="24"/>
          <w:lang w:val="en-US"/>
        </w:rPr>
        <w:t>25</w:t>
      </w:r>
      <w:r w:rsidR="009429B2">
        <w:rPr>
          <w:rFonts w:ascii="Arial" w:eastAsia="Yu Gothic Medium" w:hAnsi="Arial"/>
          <w:b/>
          <w:bCs/>
          <w:sz w:val="24"/>
          <w:szCs w:val="24"/>
          <w:lang w:val="en-US"/>
        </w:rPr>
        <w:t>1030</w:t>
      </w:r>
    </w:p>
    <w:p w14:paraId="41646CD9" w14:textId="77777777" w:rsidR="009466EE" w:rsidRPr="00DA51D2" w:rsidRDefault="009466EE" w:rsidP="009466EE">
      <w:pPr>
        <w:rPr>
          <w:rFonts w:ascii="Arial" w:eastAsia="Yu Gothic Medium" w:hAnsi="Arial"/>
          <w:b/>
          <w:bCs/>
          <w:sz w:val="24"/>
          <w:szCs w:val="24"/>
          <w:lang w:val="en-US"/>
        </w:rPr>
      </w:pPr>
      <w:bookmarkStart w:id="1" w:name="OLE_LINK2"/>
      <w:r>
        <w:rPr>
          <w:rFonts w:ascii="Arial" w:eastAsia="Yu Gothic Medium" w:hAnsi="Arial"/>
          <w:b/>
          <w:bCs/>
          <w:sz w:val="24"/>
          <w:szCs w:val="24"/>
          <w:lang w:val="en-US"/>
        </w:rPr>
        <w:t xml:space="preserve">Prague, CZ, 9 </w:t>
      </w:r>
      <w:r w:rsidRPr="00DA51D2">
        <w:rPr>
          <w:rFonts w:ascii="Arial" w:eastAsia="Yu Gothic Medium" w:hAnsi="Arial"/>
          <w:b/>
          <w:bCs/>
          <w:sz w:val="24"/>
          <w:szCs w:val="24"/>
          <w:lang w:val="en-US"/>
        </w:rPr>
        <w:t>-</w:t>
      </w:r>
      <w:r>
        <w:rPr>
          <w:rFonts w:ascii="Arial" w:eastAsia="Yu Gothic Medium" w:hAnsi="Arial"/>
          <w:b/>
          <w:bCs/>
          <w:sz w:val="24"/>
          <w:szCs w:val="24"/>
          <w:lang w:val="en-US"/>
        </w:rPr>
        <w:t xml:space="preserve"> 13</w:t>
      </w:r>
      <w:r w:rsidRPr="00F60189">
        <w:rPr>
          <w:rFonts w:ascii="Arial" w:eastAsia="Yu Gothic Medium" w:hAnsi="Arial"/>
          <w:b/>
          <w:bCs/>
          <w:sz w:val="24"/>
          <w:szCs w:val="24"/>
          <w:lang w:val="en-US"/>
        </w:rPr>
        <w:t xml:space="preserve"> </w:t>
      </w:r>
      <w:r>
        <w:rPr>
          <w:rFonts w:ascii="Arial" w:eastAsia="Yu Gothic Medium" w:hAnsi="Arial"/>
          <w:b/>
          <w:bCs/>
          <w:sz w:val="24"/>
          <w:szCs w:val="24"/>
          <w:lang w:val="en-US"/>
        </w:rPr>
        <w:t>June</w:t>
      </w:r>
      <w:r w:rsidRPr="00DA51D2">
        <w:rPr>
          <w:rFonts w:ascii="Arial" w:eastAsia="Yu Gothic Medium" w:hAnsi="Arial"/>
          <w:b/>
          <w:bCs/>
          <w:sz w:val="24"/>
          <w:szCs w:val="24"/>
          <w:lang w:val="en-US"/>
        </w:rPr>
        <w:t xml:space="preserve"> 2025</w:t>
      </w:r>
      <w:bookmarkEnd w:id="1"/>
    </w:p>
    <w:p w14:paraId="44B097F9" w14:textId="77777777" w:rsidR="00700FB9" w:rsidRPr="00DA396C" w:rsidRDefault="00700FB9" w:rsidP="00700FB9">
      <w:pPr>
        <w:jc w:val="both"/>
        <w:rPr>
          <w:rFonts w:ascii="Calibri" w:eastAsia="바탕" w:hAnsi="Calibri" w:cs="Calibri"/>
          <w:color w:val="000000"/>
          <w:sz w:val="24"/>
          <w:szCs w:val="24"/>
        </w:rPr>
      </w:pPr>
    </w:p>
    <w:p w14:paraId="45C30ED0" w14:textId="3323079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D310CD" w:rsidRPr="009429B2">
        <w:rPr>
          <w:rFonts w:ascii="Arial" w:hAnsi="Arial"/>
          <w:sz w:val="24"/>
          <w:lang w:eastAsia="zh-CN"/>
        </w:rPr>
        <w:t>15.</w:t>
      </w:r>
      <w:r w:rsidR="000F6D6E" w:rsidRPr="009429B2">
        <w:rPr>
          <w:rFonts w:ascii="Arial" w:hAnsi="Arial"/>
          <w:sz w:val="24"/>
          <w:lang w:eastAsia="zh-CN"/>
        </w:rPr>
        <w:t>3.</w:t>
      </w:r>
      <w:r w:rsidR="00D310CD" w:rsidRPr="009429B2">
        <w:rPr>
          <w:rFonts w:ascii="Arial" w:hAnsi="Arial"/>
          <w:sz w:val="24"/>
          <w:lang w:eastAsia="zh-CN"/>
        </w:rPr>
        <w:t>2</w:t>
      </w:r>
    </w:p>
    <w:p w14:paraId="671C15DB" w14:textId="77777777"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3B7F59A9" w14:textId="643745A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C5B63" w:rsidRPr="003C5B63">
        <w:rPr>
          <w:rFonts w:ascii="Arial" w:hAnsi="Arial"/>
          <w:sz w:val="24"/>
        </w:rPr>
        <w:t>Views on scope of 5G-A Rel-20 ISAC for NR</w:t>
      </w:r>
    </w:p>
    <w:p w14:paraId="1F9F7FD7"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44F80D9B" w14:textId="77777777" w:rsidR="00A91319" w:rsidRPr="00FD47F0" w:rsidRDefault="00A91319" w:rsidP="00A91319">
      <w:pPr>
        <w:pStyle w:val="1"/>
        <w:rPr>
          <w:rFonts w:eastAsia="SimSun"/>
          <w:lang w:eastAsia="zh-CN"/>
        </w:rPr>
      </w:pPr>
      <w:r w:rsidRPr="00FD47F0">
        <w:t>Introduction</w:t>
      </w:r>
    </w:p>
    <w:p w14:paraId="7B2EDD7B" w14:textId="3D158C3B" w:rsidR="00400DB6" w:rsidRDefault="00D310CD" w:rsidP="004327E9">
      <w:pPr>
        <w:tabs>
          <w:tab w:val="left" w:pos="1327"/>
        </w:tabs>
        <w:jc w:val="both"/>
        <w:rPr>
          <w:rFonts w:eastAsiaTheme="minorEastAsia"/>
          <w:lang w:eastAsia="zh-CN"/>
        </w:rPr>
      </w:pPr>
      <w:r>
        <w:rPr>
          <w:rFonts w:eastAsiaTheme="minorEastAsia"/>
          <w:lang w:eastAsia="zh-CN"/>
        </w:rPr>
        <w:t>Rel-20 ISAC study has been discussed for several meetings. According to the summary for Rel-20 5G-A in RP-250812 [1]</w:t>
      </w:r>
      <w:r w:rsidR="00400DB6">
        <w:rPr>
          <w:rFonts w:eastAsiaTheme="minorEastAsia"/>
          <w:lang w:eastAsia="zh-CN"/>
        </w:rPr>
        <w:t>,</w:t>
      </w:r>
      <w:r>
        <w:rPr>
          <w:rFonts w:eastAsiaTheme="minorEastAsia"/>
          <w:lang w:eastAsia="zh-CN"/>
        </w:rPr>
        <w:t xml:space="preserve"> the following guidelines are captured,</w:t>
      </w:r>
    </w:p>
    <w:tbl>
      <w:tblPr>
        <w:tblStyle w:val="ac"/>
        <w:tblW w:w="0" w:type="auto"/>
        <w:tblLook w:val="04A0" w:firstRow="1" w:lastRow="0" w:firstColumn="1" w:lastColumn="0" w:noHBand="0" w:noVBand="1"/>
      </w:tblPr>
      <w:tblGrid>
        <w:gridCol w:w="8920"/>
      </w:tblGrid>
      <w:tr w:rsidR="00095E19" w14:paraId="6717FD61" w14:textId="77777777" w:rsidTr="00095E19">
        <w:tc>
          <w:tcPr>
            <w:tcW w:w="8920" w:type="dxa"/>
          </w:tcPr>
          <w:p w14:paraId="031B26E4" w14:textId="77777777" w:rsidR="00095E19" w:rsidRPr="00D310CD" w:rsidRDefault="00095E19" w:rsidP="00095E19">
            <w:pPr>
              <w:tabs>
                <w:tab w:val="left" w:pos="1327"/>
              </w:tabs>
              <w:ind w:firstLineChars="200" w:firstLine="400"/>
              <w:jc w:val="both"/>
              <w:rPr>
                <w:rFonts w:eastAsiaTheme="minorEastAsia"/>
                <w:i/>
                <w:lang w:val="en-US" w:eastAsia="zh-CN"/>
              </w:rPr>
            </w:pPr>
            <w:r w:rsidRPr="00D310CD">
              <w:rPr>
                <w:rFonts w:eastAsiaTheme="minorEastAsia"/>
                <w:i/>
                <w:lang w:val="en-US" w:eastAsia="zh-CN"/>
              </w:rPr>
              <w:t>The following are discussed and to be further checked in RAN#108:</w:t>
            </w:r>
          </w:p>
          <w:p w14:paraId="43AFB406" w14:textId="77777777" w:rsidR="00095E19" w:rsidRPr="00D310CD" w:rsidRDefault="00095E19" w:rsidP="00095E19">
            <w:pPr>
              <w:numPr>
                <w:ilvl w:val="0"/>
                <w:numId w:val="13"/>
              </w:numPr>
              <w:tabs>
                <w:tab w:val="left" w:pos="1327"/>
              </w:tabs>
              <w:jc w:val="both"/>
              <w:rPr>
                <w:rFonts w:eastAsiaTheme="minorEastAsia"/>
                <w:i/>
                <w:lang w:val="en-US" w:eastAsia="zh-CN"/>
              </w:rPr>
            </w:pPr>
            <w:r w:rsidRPr="00D310CD">
              <w:rPr>
                <w:rFonts w:eastAsiaTheme="minorEastAsia"/>
                <w:i/>
                <w:lang w:val="en-US" w:eastAsia="zh-CN"/>
              </w:rPr>
              <w:t>The discussion on sensing/ISAC in 5GA and 6G are independent.</w:t>
            </w:r>
          </w:p>
          <w:p w14:paraId="469A10B1" w14:textId="77777777" w:rsidR="00095E19" w:rsidRPr="00D310CD" w:rsidRDefault="00095E19" w:rsidP="00095E19">
            <w:pPr>
              <w:numPr>
                <w:ilvl w:val="0"/>
                <w:numId w:val="14"/>
              </w:numPr>
              <w:tabs>
                <w:tab w:val="left" w:pos="1327"/>
              </w:tabs>
              <w:jc w:val="both"/>
              <w:rPr>
                <w:rFonts w:eastAsiaTheme="minorEastAsia"/>
                <w:i/>
                <w:lang w:val="en-US" w:eastAsia="zh-CN"/>
              </w:rPr>
            </w:pPr>
            <w:r w:rsidRPr="00D310CD">
              <w:rPr>
                <w:rFonts w:eastAsiaTheme="minorEastAsia"/>
                <w:i/>
                <w:lang w:val="en-US" w:eastAsia="zh-CN"/>
              </w:rPr>
              <w:t xml:space="preserve">A set of possible objectives of Sensing/ISAC in Rel-20 are listed below: </w:t>
            </w:r>
          </w:p>
          <w:p w14:paraId="1F7F1DDC" w14:textId="77777777" w:rsidR="00095E19" w:rsidRPr="002D5A7C" w:rsidRDefault="00095E19" w:rsidP="00095E19">
            <w:pPr>
              <w:pStyle w:val="a7"/>
              <w:numPr>
                <w:ilvl w:val="0"/>
                <w:numId w:val="18"/>
              </w:numPr>
              <w:tabs>
                <w:tab w:val="left" w:pos="1327"/>
              </w:tabs>
              <w:ind w:firstLineChars="0"/>
              <w:jc w:val="both"/>
              <w:rPr>
                <w:rFonts w:eastAsiaTheme="minorEastAsia"/>
                <w:i/>
                <w:lang w:val="en-US" w:eastAsia="zh-CN"/>
              </w:rPr>
            </w:pPr>
            <w:r w:rsidRPr="002D5A7C">
              <w:rPr>
                <w:rFonts w:eastAsiaTheme="minorEastAsia"/>
                <w:i/>
                <w:lang w:val="en-US" w:eastAsia="zh-CN"/>
              </w:rPr>
              <w:t xml:space="preserve">Study on </w:t>
            </w:r>
            <w:proofErr w:type="spellStart"/>
            <w:r w:rsidRPr="002D5A7C">
              <w:rPr>
                <w:rFonts w:eastAsiaTheme="minorEastAsia"/>
                <w:i/>
                <w:lang w:val="en-US" w:eastAsia="zh-CN"/>
              </w:rPr>
              <w:t>gNB</w:t>
            </w:r>
            <w:proofErr w:type="spellEnd"/>
            <w:r w:rsidRPr="002D5A7C">
              <w:rPr>
                <w:rFonts w:eastAsiaTheme="minorEastAsia"/>
                <w:i/>
                <w:lang w:val="en-US" w:eastAsia="zh-CN"/>
              </w:rPr>
              <w:t xml:space="preserve"> mono-static mode and possibly bi-static mode for UAV use case. [RAN3, RAN1]</w:t>
            </w:r>
          </w:p>
          <w:p w14:paraId="6AA9464E" w14:textId="77777777" w:rsidR="00095E19" w:rsidRPr="002D5A7C" w:rsidRDefault="00095E19" w:rsidP="00095E19">
            <w:pPr>
              <w:pStyle w:val="a7"/>
              <w:numPr>
                <w:ilvl w:val="0"/>
                <w:numId w:val="18"/>
              </w:numPr>
              <w:tabs>
                <w:tab w:val="left" w:pos="1327"/>
              </w:tabs>
              <w:ind w:firstLineChars="0"/>
              <w:jc w:val="both"/>
              <w:rPr>
                <w:rFonts w:eastAsiaTheme="minorEastAsia"/>
                <w:i/>
                <w:lang w:val="en-US" w:eastAsia="zh-CN"/>
              </w:rPr>
            </w:pPr>
            <w:r w:rsidRPr="002D5A7C">
              <w:rPr>
                <w:rFonts w:eastAsiaTheme="minorEastAsia"/>
                <w:i/>
                <w:lang w:val="en-US" w:eastAsia="zh-CN"/>
              </w:rPr>
              <w:t>Study the procedures and signaling support between RAN and CN, and the corresponding sensing measurements. [RAN3, RAN1]</w:t>
            </w:r>
          </w:p>
          <w:p w14:paraId="7AFAFFD0" w14:textId="77777777" w:rsidR="00095E19" w:rsidRPr="002D5A7C" w:rsidRDefault="00095E19" w:rsidP="00095E19">
            <w:pPr>
              <w:pStyle w:val="a7"/>
              <w:numPr>
                <w:ilvl w:val="0"/>
                <w:numId w:val="18"/>
              </w:numPr>
              <w:tabs>
                <w:tab w:val="left" w:pos="1327"/>
              </w:tabs>
              <w:ind w:firstLineChars="0"/>
              <w:jc w:val="both"/>
              <w:rPr>
                <w:rFonts w:eastAsiaTheme="minorEastAsia"/>
                <w:i/>
                <w:lang w:val="en-US" w:eastAsia="zh-CN"/>
              </w:rPr>
            </w:pPr>
            <w:r w:rsidRPr="002D5A7C">
              <w:rPr>
                <w:rFonts w:eastAsiaTheme="minorEastAsia"/>
                <w:i/>
                <w:lang w:val="en-US" w:eastAsia="zh-CN"/>
              </w:rPr>
              <w:t xml:space="preserve">Performance evaluation for </w:t>
            </w:r>
            <w:proofErr w:type="spellStart"/>
            <w:r w:rsidRPr="002D5A7C">
              <w:rPr>
                <w:rFonts w:eastAsiaTheme="minorEastAsia"/>
                <w:i/>
                <w:lang w:val="en-US" w:eastAsia="zh-CN"/>
              </w:rPr>
              <w:t>gNB</w:t>
            </w:r>
            <w:proofErr w:type="spellEnd"/>
            <w:r w:rsidRPr="002D5A7C">
              <w:rPr>
                <w:rFonts w:eastAsiaTheme="minorEastAsia"/>
                <w:i/>
                <w:lang w:val="en-US" w:eastAsia="zh-CN"/>
              </w:rPr>
              <w:t xml:space="preserve"> sensing. [RAN1]</w:t>
            </w:r>
          </w:p>
          <w:p w14:paraId="0A34DAD5" w14:textId="77777777" w:rsidR="00095E19" w:rsidRPr="002D5A7C" w:rsidRDefault="00095E19" w:rsidP="00095E19">
            <w:pPr>
              <w:pStyle w:val="a7"/>
              <w:numPr>
                <w:ilvl w:val="0"/>
                <w:numId w:val="18"/>
              </w:numPr>
              <w:tabs>
                <w:tab w:val="left" w:pos="1327"/>
              </w:tabs>
              <w:ind w:firstLineChars="0"/>
              <w:jc w:val="both"/>
              <w:rPr>
                <w:rFonts w:eastAsiaTheme="minorEastAsia"/>
                <w:i/>
                <w:lang w:val="en-US" w:eastAsia="zh-CN"/>
              </w:rPr>
            </w:pPr>
            <w:r w:rsidRPr="002D5A7C">
              <w:rPr>
                <w:rFonts w:eastAsiaTheme="minorEastAsia"/>
                <w:i/>
                <w:lang w:val="en-US" w:eastAsia="zh-CN"/>
              </w:rPr>
              <w:t xml:space="preserve">Note: No new waveform/RS to be specified in RAN1 and no UE impact is expected. </w:t>
            </w:r>
          </w:p>
          <w:p w14:paraId="22F689FA" w14:textId="31643D31" w:rsidR="00095E19" w:rsidRPr="00095E19" w:rsidRDefault="00095E19" w:rsidP="00095E19">
            <w:pPr>
              <w:pStyle w:val="a7"/>
              <w:numPr>
                <w:ilvl w:val="0"/>
                <w:numId w:val="18"/>
              </w:numPr>
              <w:tabs>
                <w:tab w:val="left" w:pos="1327"/>
              </w:tabs>
              <w:ind w:firstLineChars="0"/>
              <w:jc w:val="both"/>
              <w:rPr>
                <w:rFonts w:eastAsiaTheme="minorEastAsia"/>
                <w:lang w:val="en-US" w:eastAsia="zh-CN"/>
              </w:rPr>
            </w:pPr>
            <w:r w:rsidRPr="002D5A7C">
              <w:rPr>
                <w:rFonts w:eastAsiaTheme="minorEastAsia"/>
                <w:i/>
                <w:lang w:val="en-US" w:eastAsia="zh-CN"/>
              </w:rPr>
              <w:t>Note: Coordination with SA2 when needed.</w:t>
            </w:r>
          </w:p>
        </w:tc>
      </w:tr>
    </w:tbl>
    <w:p w14:paraId="7EB1766A" w14:textId="77777777" w:rsidR="00095E19" w:rsidRDefault="00095E19" w:rsidP="004327E9">
      <w:pPr>
        <w:tabs>
          <w:tab w:val="left" w:pos="1327"/>
        </w:tabs>
        <w:jc w:val="both"/>
        <w:rPr>
          <w:rFonts w:eastAsiaTheme="minorEastAsia"/>
          <w:lang w:eastAsia="zh-CN"/>
        </w:rPr>
      </w:pPr>
    </w:p>
    <w:p w14:paraId="5774CFBD" w14:textId="5419108D" w:rsidR="009F2DF8" w:rsidRPr="002070AA" w:rsidRDefault="009F2DF8" w:rsidP="002070AA">
      <w:r>
        <w:t xml:space="preserve">In this </w:t>
      </w:r>
      <w:r w:rsidR="001340BC">
        <w:t xml:space="preserve">contribution, we </w:t>
      </w:r>
      <w:r w:rsidR="002D070E">
        <w:t xml:space="preserve">further </w:t>
      </w:r>
      <w:r w:rsidR="00D310CD">
        <w:t xml:space="preserve">provide our views </w:t>
      </w:r>
      <w:r w:rsidR="00541940">
        <w:t xml:space="preserve">on the scope </w:t>
      </w:r>
      <w:r w:rsidR="00D310CD">
        <w:t>based on the outlines above</w:t>
      </w:r>
      <w:r w:rsidR="00713E10">
        <w:t>.</w:t>
      </w:r>
    </w:p>
    <w:p w14:paraId="37526379" w14:textId="77777777" w:rsidR="00A91319" w:rsidRDefault="00A91319" w:rsidP="00A91319">
      <w:pPr>
        <w:pStyle w:val="1"/>
        <w:rPr>
          <w:rFonts w:eastAsia="SimSun"/>
          <w:lang w:eastAsia="zh-CN"/>
        </w:rPr>
      </w:pPr>
      <w:r w:rsidRPr="00FD47F0">
        <w:rPr>
          <w:rFonts w:eastAsia="SimSun"/>
          <w:lang w:eastAsia="zh-CN"/>
        </w:rPr>
        <w:t>Discussion</w:t>
      </w:r>
    </w:p>
    <w:p w14:paraId="5D2CA959" w14:textId="77777777" w:rsidR="00E431FD" w:rsidRDefault="00E431FD" w:rsidP="00E431FD">
      <w:pPr>
        <w:rPr>
          <w:rFonts w:eastAsiaTheme="minorEastAsia"/>
          <w:lang w:eastAsia="zh-CN"/>
        </w:rPr>
      </w:pPr>
      <w:bookmarkStart w:id="2" w:name="OLE_LINK5"/>
      <w:r>
        <w:rPr>
          <w:rFonts w:eastAsiaTheme="minorEastAsia" w:hint="eastAsia"/>
          <w:lang w:eastAsia="zh-CN"/>
        </w:rPr>
        <w:t>A</w:t>
      </w:r>
      <w:r>
        <w:rPr>
          <w:rFonts w:eastAsiaTheme="minorEastAsia"/>
          <w:lang w:eastAsia="zh-CN"/>
        </w:rPr>
        <w:t>s outlined by [1], the first thing to confirm is that the discussion on ISAC in 5GA and 6G are independent.</w:t>
      </w:r>
    </w:p>
    <w:p w14:paraId="15699C38" w14:textId="77777777" w:rsidR="00E431FD" w:rsidRDefault="00E431FD" w:rsidP="00E431FD">
      <w:pPr>
        <w:rPr>
          <w:rFonts w:eastAsiaTheme="minorEastAsia"/>
          <w:lang w:eastAsia="zh-CN"/>
        </w:rPr>
      </w:pPr>
      <w:r>
        <w:rPr>
          <w:rFonts w:eastAsiaTheme="minorEastAsia"/>
          <w:lang w:eastAsia="zh-CN"/>
        </w:rPr>
        <w:t xml:space="preserve">Last meeting, some companies expressed their concern that the outcome of Rel-20 5GA ISAC study will indicate a </w:t>
      </w:r>
      <w:bookmarkStart w:id="3" w:name="OLE_LINK10"/>
      <w:r>
        <w:rPr>
          <w:rFonts w:eastAsiaTheme="minorEastAsia"/>
          <w:lang w:eastAsia="zh-CN"/>
        </w:rPr>
        <w:t xml:space="preserve">tendency </w:t>
      </w:r>
      <w:bookmarkEnd w:id="3"/>
      <w:r>
        <w:rPr>
          <w:rFonts w:eastAsiaTheme="minorEastAsia"/>
          <w:lang w:eastAsia="zh-CN"/>
        </w:rPr>
        <w:t>to be reused also in 6G ISAC, e.g. the architecture to support 5GA ISAC may have more chance to be adopted also in 6G ISAC.</w:t>
      </w:r>
    </w:p>
    <w:p w14:paraId="0F9ABE81" w14:textId="77777777" w:rsidR="00E431FD" w:rsidRDefault="00E431FD" w:rsidP="00E431FD">
      <w:pPr>
        <w:rPr>
          <w:rFonts w:eastAsiaTheme="minorEastAsia"/>
          <w:lang w:eastAsia="zh-CN"/>
        </w:rPr>
      </w:pPr>
      <w:r>
        <w:rPr>
          <w:rFonts w:eastAsiaTheme="minorEastAsia"/>
          <w:lang w:eastAsia="zh-CN"/>
        </w:rPr>
        <w:t>However, it should be noted that</w:t>
      </w:r>
      <w:r w:rsidRPr="00AE0F6D">
        <w:rPr>
          <w:rFonts w:eastAsiaTheme="minorEastAsia"/>
          <w:lang w:eastAsia="zh-CN"/>
        </w:rPr>
        <w:t xml:space="preserve"> </w:t>
      </w:r>
      <w:r>
        <w:rPr>
          <w:rFonts w:eastAsiaTheme="minorEastAsia"/>
          <w:lang w:eastAsia="zh-CN"/>
        </w:rPr>
        <w:t xml:space="preserve">the potential </w:t>
      </w:r>
      <w:r w:rsidRPr="00A61F55">
        <w:rPr>
          <w:rFonts w:eastAsiaTheme="minorEastAsia"/>
          <w:lang w:eastAsia="zh-CN"/>
        </w:rPr>
        <w:t>R20 ISAC study is in parallel of 6G fundamental study. Without knowing the 6G basic architecture and interfaces, it is impossible to carry out a reasonable study in R20 that is intended to be compatible with both 5G and 6G architectures. So limiting the scope of R20 ISAC study</w:t>
      </w:r>
      <w:r>
        <w:rPr>
          <w:rFonts w:eastAsiaTheme="minorEastAsia"/>
          <w:lang w:eastAsia="zh-CN"/>
        </w:rPr>
        <w:t xml:space="preserve"> in 5GA is safer and more pragmatic.</w:t>
      </w:r>
    </w:p>
    <w:p w14:paraId="3E8B0A25" w14:textId="77777777" w:rsidR="00E431FD" w:rsidRDefault="00E431FD" w:rsidP="00E431FD">
      <w:pPr>
        <w:rPr>
          <w:rFonts w:eastAsiaTheme="minorEastAsia"/>
          <w:lang w:eastAsia="zh-CN"/>
        </w:rPr>
      </w:pPr>
      <w:r>
        <w:rPr>
          <w:rFonts w:eastAsiaTheme="minorEastAsia"/>
          <w:lang w:eastAsia="zh-CN"/>
        </w:rPr>
        <w:t>While 6G ISAC is better to be studied in future release when the discussion on 6G architecture becomes stable, and the 6G ISAC study should be independent and more compliant to 6G design.</w:t>
      </w:r>
    </w:p>
    <w:p w14:paraId="7710F884" w14:textId="77777777" w:rsidR="00E431FD" w:rsidRPr="00C3613C" w:rsidRDefault="00E431FD" w:rsidP="007D5A15">
      <w:pPr>
        <w:ind w:left="1004" w:hangingChars="500" w:hanging="1004"/>
        <w:rPr>
          <w:rFonts w:eastAsiaTheme="minorEastAsia"/>
          <w:b/>
          <w:lang w:eastAsia="zh-CN"/>
        </w:rPr>
      </w:pPr>
      <w:r w:rsidRPr="00C3613C">
        <w:rPr>
          <w:rFonts w:eastAsiaTheme="minorEastAsia" w:hint="eastAsia"/>
          <w:b/>
          <w:lang w:eastAsia="zh-CN"/>
        </w:rPr>
        <w:t>P</w:t>
      </w:r>
      <w:r w:rsidRPr="00C3613C">
        <w:rPr>
          <w:rFonts w:eastAsiaTheme="minorEastAsia"/>
          <w:b/>
          <w:lang w:eastAsia="zh-CN"/>
        </w:rPr>
        <w:t>roposal 1: Confirm that ISAC in 5GA and 6G are independent. Rel-20 focuses on 5GA ISAC, and 6G ISAC is studied in future release.</w:t>
      </w:r>
    </w:p>
    <w:p w14:paraId="611AE04E" w14:textId="77777777" w:rsidR="00E431FD" w:rsidRDefault="00E431FD" w:rsidP="00E431FD">
      <w:pPr>
        <w:rPr>
          <w:rFonts w:eastAsiaTheme="minorEastAsia"/>
          <w:lang w:eastAsia="zh-CN"/>
        </w:rPr>
      </w:pPr>
      <w:r>
        <w:rPr>
          <w:rFonts w:eastAsiaTheme="minorEastAsia" w:hint="eastAsia"/>
          <w:lang w:eastAsia="zh-CN"/>
        </w:rPr>
        <w:t>T</w:t>
      </w:r>
      <w:r>
        <w:rPr>
          <w:rFonts w:eastAsiaTheme="minorEastAsia"/>
          <w:lang w:eastAsia="zh-CN"/>
        </w:rPr>
        <w:t>he next thing to do is to refine the possible objective for Rel-20 ISAC study as provided in [1].</w:t>
      </w:r>
    </w:p>
    <w:p w14:paraId="5F1BF005" w14:textId="77777777" w:rsidR="00E431FD" w:rsidRDefault="00E431FD" w:rsidP="00E431FD">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last meeting, companies seemed to have a common understanding to focus on UAV use cases (which is related to low-altitude economy) because of the strong interest from operators and </w:t>
      </w:r>
      <w:r>
        <w:rPr>
          <w:rFonts w:eastAsiaTheme="minorEastAsia"/>
          <w:lang w:eastAsia="zh-CN"/>
        </w:rPr>
        <w:lastRenderedPageBreak/>
        <w:t>vendors. In addition, a</w:t>
      </w:r>
      <w:r w:rsidRPr="00A61F55">
        <w:rPr>
          <w:rFonts w:eastAsiaTheme="minorEastAsia"/>
          <w:lang w:eastAsia="zh-CN"/>
        </w:rPr>
        <w:t>t this late stage of 5G, it is not expected to support all possible ISAC use cases in 5G timeline. Therefore, the scope of 5G-A ISAC highly depends on the use cases to be commercialized urgently. Currently the</w:t>
      </w:r>
      <w:r>
        <w:rPr>
          <w:rFonts w:eastAsiaTheme="minorEastAsia"/>
          <w:lang w:eastAsia="zh-CN"/>
        </w:rPr>
        <w:t xml:space="preserve"> use cases that are</w:t>
      </w:r>
      <w:r w:rsidRPr="00A61F55">
        <w:rPr>
          <w:rFonts w:eastAsiaTheme="minorEastAsia"/>
          <w:lang w:eastAsia="zh-CN"/>
        </w:rPr>
        <w:t xml:space="preserve"> identified urgent </w:t>
      </w:r>
      <w:r>
        <w:rPr>
          <w:rFonts w:eastAsiaTheme="minorEastAsia"/>
          <w:lang w:eastAsia="zh-CN"/>
        </w:rPr>
        <w:t>are those</w:t>
      </w:r>
      <w:r w:rsidRPr="00A61F55">
        <w:rPr>
          <w:rFonts w:eastAsiaTheme="minorEastAsia"/>
          <w:lang w:eastAsia="zh-CN"/>
        </w:rPr>
        <w:t xml:space="preserve"> related to UAV.</w:t>
      </w:r>
    </w:p>
    <w:p w14:paraId="4DD3C7EE" w14:textId="77777777" w:rsidR="00E431FD" w:rsidRPr="00AC6925" w:rsidRDefault="00E431FD" w:rsidP="00743836">
      <w:pPr>
        <w:ind w:left="1405" w:hangingChars="700" w:hanging="1405"/>
        <w:rPr>
          <w:rFonts w:eastAsiaTheme="minorEastAsia"/>
          <w:b/>
          <w:lang w:eastAsia="zh-CN"/>
        </w:rPr>
      </w:pPr>
      <w:r w:rsidRPr="00AC6925">
        <w:rPr>
          <w:rFonts w:eastAsiaTheme="minorEastAsia" w:hint="eastAsia"/>
          <w:b/>
          <w:lang w:eastAsia="zh-CN"/>
        </w:rPr>
        <w:t>O</w:t>
      </w:r>
      <w:r w:rsidRPr="00AC6925">
        <w:rPr>
          <w:rFonts w:eastAsiaTheme="minorEastAsia"/>
          <w:b/>
          <w:lang w:eastAsia="zh-CN"/>
        </w:rPr>
        <w:t>bservation 1: The scope of Rel-20 5G-A ISAC study should be minimized, and focus on those use cases that are to be commercialized urgently.</w:t>
      </w:r>
    </w:p>
    <w:p w14:paraId="50A9E6AD" w14:textId="77777777" w:rsidR="00E431FD" w:rsidRPr="00AC6925" w:rsidRDefault="00E431FD" w:rsidP="00743836">
      <w:pPr>
        <w:ind w:left="1405" w:hangingChars="700" w:hanging="1405"/>
        <w:rPr>
          <w:rFonts w:eastAsiaTheme="minorEastAsia"/>
          <w:b/>
          <w:lang w:eastAsia="zh-CN"/>
        </w:rPr>
      </w:pPr>
      <w:r w:rsidRPr="00AC6925">
        <w:rPr>
          <w:rFonts w:eastAsiaTheme="minorEastAsia"/>
          <w:b/>
          <w:lang w:eastAsia="zh-CN"/>
        </w:rPr>
        <w:t>Observation 2: Rel-20 5GA ISAC study should focus on UAV use cases because of strong interest from operators and vendors.</w:t>
      </w:r>
    </w:p>
    <w:p w14:paraId="2103664C" w14:textId="77777777" w:rsidR="00E431FD" w:rsidRDefault="00E431FD" w:rsidP="00E431FD">
      <w:pPr>
        <w:rPr>
          <w:rFonts w:eastAsiaTheme="minorEastAsia"/>
          <w:lang w:eastAsia="zh-CN"/>
        </w:rPr>
      </w:pPr>
      <w:r>
        <w:rPr>
          <w:rFonts w:eastAsiaTheme="minorEastAsia" w:hint="eastAsia"/>
          <w:lang w:eastAsia="zh-CN"/>
        </w:rPr>
        <w:t>T</w:t>
      </w:r>
      <w:r>
        <w:rPr>
          <w:rFonts w:eastAsiaTheme="minorEastAsia"/>
          <w:lang w:eastAsia="zh-CN"/>
        </w:rPr>
        <w:t xml:space="preserve">he typical UAV use cases, including UAV trajectory tracking and UAV intrusion detection, are expected to be achieved by </w:t>
      </w:r>
      <w:proofErr w:type="spellStart"/>
      <w:r>
        <w:rPr>
          <w:rFonts w:eastAsiaTheme="minorEastAsia"/>
          <w:lang w:eastAsia="zh-CN"/>
        </w:rPr>
        <w:t>gNB</w:t>
      </w:r>
      <w:proofErr w:type="spellEnd"/>
      <w:r>
        <w:rPr>
          <w:rFonts w:eastAsiaTheme="minorEastAsia"/>
          <w:lang w:eastAsia="zh-CN"/>
        </w:rPr>
        <w:t xml:space="preserve"> mono-static sensing mode, which means one </w:t>
      </w:r>
      <w:proofErr w:type="spellStart"/>
      <w:r>
        <w:rPr>
          <w:rFonts w:eastAsiaTheme="minorEastAsia"/>
          <w:lang w:eastAsia="zh-CN"/>
        </w:rPr>
        <w:t>gNB</w:t>
      </w:r>
      <w:proofErr w:type="spellEnd"/>
      <w:r>
        <w:rPr>
          <w:rFonts w:eastAsiaTheme="minorEastAsia"/>
          <w:lang w:eastAsia="zh-CN"/>
        </w:rPr>
        <w:t xml:space="preserve"> is able to track UAVs and/or detect intrusion all by itself when the UAV/intruder is within the coverage.</w:t>
      </w:r>
    </w:p>
    <w:p w14:paraId="1A783738" w14:textId="77777777" w:rsidR="00E431FD" w:rsidRDefault="00E431FD" w:rsidP="00E431FD">
      <w:pPr>
        <w:rPr>
          <w:rFonts w:eastAsiaTheme="minorEastAsia"/>
          <w:lang w:eastAsia="zh-CN"/>
        </w:rPr>
      </w:pPr>
      <w:r w:rsidRPr="00AC6925">
        <w:rPr>
          <w:rFonts w:eastAsiaTheme="minorEastAsia"/>
          <w:b/>
          <w:lang w:eastAsia="zh-CN"/>
        </w:rPr>
        <w:t>Observation</w:t>
      </w:r>
      <w:r>
        <w:rPr>
          <w:rFonts w:eastAsiaTheme="minorEastAsia"/>
          <w:b/>
          <w:lang w:eastAsia="zh-CN"/>
        </w:rPr>
        <w:t xml:space="preserve"> 3: The typical use cases are expected to be achieved by </w:t>
      </w:r>
      <w:proofErr w:type="spellStart"/>
      <w:r>
        <w:rPr>
          <w:rFonts w:eastAsiaTheme="minorEastAsia"/>
          <w:b/>
          <w:lang w:eastAsia="zh-CN"/>
        </w:rPr>
        <w:t>gNB</w:t>
      </w:r>
      <w:proofErr w:type="spellEnd"/>
      <w:r>
        <w:rPr>
          <w:rFonts w:eastAsiaTheme="minorEastAsia"/>
          <w:b/>
          <w:lang w:eastAsia="zh-CN"/>
        </w:rPr>
        <w:t xml:space="preserve"> mono-static sensing mode.</w:t>
      </w:r>
    </w:p>
    <w:p w14:paraId="10EB2F5F" w14:textId="77777777" w:rsidR="00E431FD" w:rsidRDefault="00E431FD" w:rsidP="00E431FD">
      <w:pPr>
        <w:rPr>
          <w:rFonts w:eastAsiaTheme="minorEastAsia"/>
          <w:lang w:eastAsia="zh-CN"/>
        </w:rPr>
      </w:pPr>
      <w:r>
        <w:rPr>
          <w:rFonts w:eastAsiaTheme="minorEastAsia"/>
          <w:lang w:eastAsia="zh-CN"/>
        </w:rPr>
        <w:t xml:space="preserve">From CN-RAN </w:t>
      </w:r>
      <w:proofErr w:type="spellStart"/>
      <w:r>
        <w:rPr>
          <w:rFonts w:eastAsiaTheme="minorEastAsia"/>
          <w:lang w:eastAsia="zh-CN"/>
        </w:rPr>
        <w:t>signaling</w:t>
      </w:r>
      <w:proofErr w:type="spellEnd"/>
      <w:r>
        <w:rPr>
          <w:rFonts w:eastAsiaTheme="minorEastAsia"/>
          <w:lang w:eastAsia="zh-CN"/>
        </w:rPr>
        <w:t xml:space="preserve"> perspective, </w:t>
      </w:r>
      <w:proofErr w:type="spellStart"/>
      <w:r>
        <w:rPr>
          <w:rFonts w:eastAsiaTheme="minorEastAsia"/>
          <w:lang w:eastAsia="zh-CN"/>
        </w:rPr>
        <w:t>gNB</w:t>
      </w:r>
      <w:proofErr w:type="spellEnd"/>
      <w:r>
        <w:rPr>
          <w:rFonts w:eastAsiaTheme="minorEastAsia"/>
          <w:lang w:eastAsia="zh-CN"/>
        </w:rPr>
        <w:t xml:space="preserve"> bi-static mode is expected to bring more signalling impact than </w:t>
      </w:r>
      <w:proofErr w:type="spellStart"/>
      <w:r>
        <w:rPr>
          <w:rFonts w:eastAsiaTheme="minorEastAsia"/>
          <w:lang w:eastAsia="zh-CN"/>
        </w:rPr>
        <w:t>gNB</w:t>
      </w:r>
      <w:proofErr w:type="spellEnd"/>
      <w:r>
        <w:rPr>
          <w:rFonts w:eastAsiaTheme="minorEastAsia"/>
          <w:lang w:eastAsia="zh-CN"/>
        </w:rPr>
        <w:t xml:space="preserve"> mono-static mode, which means the additional coordination among Sensing Function (SF), sensing signal transmitting </w:t>
      </w:r>
      <w:proofErr w:type="spellStart"/>
      <w:r>
        <w:rPr>
          <w:rFonts w:eastAsiaTheme="minorEastAsia"/>
          <w:lang w:eastAsia="zh-CN"/>
        </w:rPr>
        <w:t>gNB</w:t>
      </w:r>
      <w:proofErr w:type="spellEnd"/>
      <w:r>
        <w:rPr>
          <w:rFonts w:eastAsiaTheme="minorEastAsia"/>
          <w:lang w:eastAsia="zh-CN"/>
        </w:rPr>
        <w:t xml:space="preserve"> and sensing signal receiving </w:t>
      </w:r>
      <w:proofErr w:type="spellStart"/>
      <w:r>
        <w:rPr>
          <w:rFonts w:eastAsiaTheme="minorEastAsia"/>
          <w:lang w:eastAsia="zh-CN"/>
        </w:rPr>
        <w:t>gNB</w:t>
      </w:r>
      <w:proofErr w:type="spellEnd"/>
      <w:r>
        <w:rPr>
          <w:rFonts w:eastAsiaTheme="minorEastAsia"/>
          <w:lang w:eastAsia="zh-CN"/>
        </w:rPr>
        <w:t xml:space="preserve"> should be considered if we consider </w:t>
      </w:r>
      <w:proofErr w:type="spellStart"/>
      <w:r>
        <w:rPr>
          <w:rFonts w:eastAsiaTheme="minorEastAsia"/>
          <w:lang w:eastAsia="zh-CN"/>
        </w:rPr>
        <w:t>gNB</w:t>
      </w:r>
      <w:proofErr w:type="spellEnd"/>
      <w:r>
        <w:rPr>
          <w:rFonts w:eastAsiaTheme="minorEastAsia"/>
          <w:lang w:eastAsia="zh-CN"/>
        </w:rPr>
        <w:t xml:space="preserve"> bi-static mode. </w:t>
      </w:r>
    </w:p>
    <w:p w14:paraId="298502B0" w14:textId="77777777" w:rsidR="00E431FD" w:rsidRDefault="00E431FD" w:rsidP="00E431FD">
      <w:pPr>
        <w:rPr>
          <w:rFonts w:eastAsiaTheme="minorEastAsia"/>
          <w:lang w:eastAsia="zh-CN"/>
        </w:rPr>
      </w:pPr>
      <w:r>
        <w:rPr>
          <w:rFonts w:eastAsiaTheme="minorEastAsia"/>
          <w:lang w:eastAsia="zh-CN"/>
        </w:rPr>
        <w:t xml:space="preserve">To be more specific, one initial observation on the coordination is that for </w:t>
      </w:r>
      <w:proofErr w:type="spellStart"/>
      <w:r>
        <w:rPr>
          <w:rFonts w:eastAsiaTheme="minorEastAsia"/>
          <w:lang w:eastAsia="zh-CN"/>
        </w:rPr>
        <w:t>gNB</w:t>
      </w:r>
      <w:proofErr w:type="spellEnd"/>
      <w:r>
        <w:rPr>
          <w:rFonts w:eastAsiaTheme="minorEastAsia"/>
          <w:lang w:eastAsia="zh-CN"/>
        </w:rPr>
        <w:t xml:space="preserve"> mono-static mode, one round of coordination between SF and </w:t>
      </w:r>
      <w:proofErr w:type="spellStart"/>
      <w:r>
        <w:rPr>
          <w:rFonts w:eastAsiaTheme="minorEastAsia"/>
          <w:lang w:eastAsia="zh-CN"/>
        </w:rPr>
        <w:t>gNB</w:t>
      </w:r>
      <w:proofErr w:type="spellEnd"/>
      <w:r>
        <w:rPr>
          <w:rFonts w:eastAsiaTheme="minorEastAsia"/>
          <w:lang w:eastAsia="zh-CN"/>
        </w:rPr>
        <w:t xml:space="preserve"> is enough to configure sensing signal as well as requesting the measurement; while for </w:t>
      </w:r>
      <w:proofErr w:type="spellStart"/>
      <w:r>
        <w:rPr>
          <w:rFonts w:eastAsiaTheme="minorEastAsia"/>
          <w:lang w:eastAsia="zh-CN"/>
        </w:rPr>
        <w:t>gNB</w:t>
      </w:r>
      <w:proofErr w:type="spellEnd"/>
      <w:r>
        <w:rPr>
          <w:rFonts w:eastAsiaTheme="minorEastAsia"/>
          <w:lang w:eastAsia="zh-CN"/>
        </w:rPr>
        <w:t xml:space="preserve"> bi-static mode, separate rounds of coordination between SF and transmitting/receiving </w:t>
      </w:r>
      <w:proofErr w:type="spellStart"/>
      <w:r>
        <w:rPr>
          <w:rFonts w:eastAsiaTheme="minorEastAsia"/>
          <w:lang w:eastAsia="zh-CN"/>
        </w:rPr>
        <w:t>gNB</w:t>
      </w:r>
      <w:proofErr w:type="spellEnd"/>
      <w:r>
        <w:rPr>
          <w:rFonts w:eastAsiaTheme="minorEastAsia"/>
          <w:lang w:eastAsia="zh-CN"/>
        </w:rPr>
        <w:t xml:space="preserve"> is necessary: the coordination on measurement request between SF and receiving </w:t>
      </w:r>
      <w:proofErr w:type="spellStart"/>
      <w:r>
        <w:rPr>
          <w:rFonts w:eastAsiaTheme="minorEastAsia"/>
          <w:lang w:eastAsia="zh-CN"/>
        </w:rPr>
        <w:t>gNB</w:t>
      </w:r>
      <w:proofErr w:type="spellEnd"/>
      <w:r>
        <w:rPr>
          <w:rFonts w:eastAsiaTheme="minorEastAsia"/>
          <w:lang w:eastAsia="zh-CN"/>
        </w:rPr>
        <w:t xml:space="preserve"> has to be done after the coordination on sensing signal configuration between SF and transmitting </w:t>
      </w:r>
      <w:proofErr w:type="spellStart"/>
      <w:r>
        <w:rPr>
          <w:rFonts w:eastAsiaTheme="minorEastAsia"/>
          <w:lang w:eastAsia="zh-CN"/>
        </w:rPr>
        <w:t>gNB</w:t>
      </w:r>
      <w:proofErr w:type="spellEnd"/>
      <w:r>
        <w:rPr>
          <w:rFonts w:eastAsiaTheme="minorEastAsia"/>
          <w:lang w:eastAsia="zh-CN"/>
        </w:rPr>
        <w:t>.</w:t>
      </w:r>
    </w:p>
    <w:p w14:paraId="6EC4F619" w14:textId="77777777" w:rsidR="00E431FD" w:rsidRDefault="00E431FD" w:rsidP="00E431FD">
      <w:pPr>
        <w:rPr>
          <w:rFonts w:eastAsiaTheme="minorEastAsia"/>
          <w:lang w:eastAsia="zh-CN"/>
        </w:rPr>
      </w:pPr>
      <w:r>
        <w:rPr>
          <w:rFonts w:eastAsiaTheme="minorEastAsia"/>
          <w:lang w:eastAsia="zh-CN"/>
        </w:rPr>
        <w:t xml:space="preserve">To think it from another aspect, the necessary CN-RAN signalling to be specified for </w:t>
      </w:r>
      <w:proofErr w:type="spellStart"/>
      <w:r>
        <w:rPr>
          <w:rFonts w:eastAsiaTheme="minorEastAsia"/>
          <w:lang w:eastAsia="zh-CN"/>
        </w:rPr>
        <w:t>gNB</w:t>
      </w:r>
      <w:proofErr w:type="spellEnd"/>
      <w:r>
        <w:rPr>
          <w:rFonts w:eastAsiaTheme="minorEastAsia"/>
          <w:lang w:eastAsia="zh-CN"/>
        </w:rPr>
        <w:t xml:space="preserve"> mono-static mode can also be applied to </w:t>
      </w:r>
      <w:proofErr w:type="spellStart"/>
      <w:r>
        <w:rPr>
          <w:rFonts w:eastAsiaTheme="minorEastAsia"/>
          <w:lang w:eastAsia="zh-CN"/>
        </w:rPr>
        <w:t>gNB</w:t>
      </w:r>
      <w:proofErr w:type="spellEnd"/>
      <w:r>
        <w:rPr>
          <w:rFonts w:eastAsiaTheme="minorEastAsia"/>
          <w:lang w:eastAsia="zh-CN"/>
        </w:rPr>
        <w:t xml:space="preserve"> bi-static mode if needed. And it is also another possibility that separate rounds of coordination between SF and </w:t>
      </w:r>
      <w:proofErr w:type="spellStart"/>
      <w:r>
        <w:rPr>
          <w:rFonts w:eastAsiaTheme="minorEastAsia"/>
          <w:lang w:eastAsia="zh-CN"/>
        </w:rPr>
        <w:t>gNB</w:t>
      </w:r>
      <w:proofErr w:type="spellEnd"/>
      <w:r>
        <w:rPr>
          <w:rFonts w:eastAsiaTheme="minorEastAsia"/>
          <w:lang w:eastAsia="zh-CN"/>
        </w:rPr>
        <w:t xml:space="preserve"> is adopted in order to be more future-proof.</w:t>
      </w:r>
    </w:p>
    <w:p w14:paraId="152206F5" w14:textId="77777777" w:rsidR="00E431FD" w:rsidRDefault="00E431FD" w:rsidP="00E431FD">
      <w:pPr>
        <w:rPr>
          <w:rFonts w:eastAsiaTheme="minorEastAsia"/>
          <w:b/>
          <w:lang w:eastAsia="zh-CN"/>
        </w:rPr>
      </w:pPr>
      <w:r w:rsidRPr="008B7610">
        <w:rPr>
          <w:rFonts w:eastAsiaTheme="minorEastAsia" w:hint="eastAsia"/>
          <w:b/>
          <w:lang w:eastAsia="zh-CN"/>
        </w:rPr>
        <w:t>O</w:t>
      </w:r>
      <w:r w:rsidRPr="008B7610">
        <w:rPr>
          <w:rFonts w:eastAsiaTheme="minorEastAsia"/>
          <w:b/>
          <w:lang w:eastAsia="zh-CN"/>
        </w:rPr>
        <w:t xml:space="preserve">bservation 4: </w:t>
      </w:r>
      <w:r>
        <w:rPr>
          <w:rFonts w:eastAsiaTheme="minorEastAsia"/>
          <w:b/>
          <w:lang w:eastAsia="zh-CN"/>
        </w:rPr>
        <w:t>From signalling point of view,</w:t>
      </w:r>
    </w:p>
    <w:p w14:paraId="5571B1CE" w14:textId="2C46FEAD" w:rsidR="00E431FD" w:rsidRPr="009977B2" w:rsidRDefault="00E431FD" w:rsidP="009977B2">
      <w:pPr>
        <w:pStyle w:val="a7"/>
        <w:numPr>
          <w:ilvl w:val="0"/>
          <w:numId w:val="20"/>
        </w:numPr>
        <w:ind w:firstLineChars="0"/>
        <w:rPr>
          <w:rFonts w:eastAsiaTheme="minorEastAsia"/>
          <w:b/>
          <w:lang w:eastAsia="zh-CN"/>
        </w:rPr>
      </w:pPr>
      <w:r w:rsidRPr="009977B2">
        <w:rPr>
          <w:rFonts w:eastAsiaTheme="minorEastAsia"/>
          <w:b/>
          <w:lang w:eastAsia="zh-CN"/>
        </w:rPr>
        <w:t xml:space="preserve">From one aspect, </w:t>
      </w:r>
      <w:proofErr w:type="spellStart"/>
      <w:r w:rsidRPr="009977B2">
        <w:rPr>
          <w:rFonts w:eastAsiaTheme="minorEastAsia"/>
          <w:b/>
          <w:lang w:eastAsia="zh-CN"/>
        </w:rPr>
        <w:t>gNB</w:t>
      </w:r>
      <w:proofErr w:type="spellEnd"/>
      <w:r w:rsidRPr="009977B2">
        <w:rPr>
          <w:rFonts w:eastAsiaTheme="minorEastAsia"/>
          <w:b/>
          <w:lang w:eastAsia="zh-CN"/>
        </w:rPr>
        <w:t xml:space="preserve"> bi-static mode is expected to have more signalling impact over CN-RAN interface than </w:t>
      </w:r>
      <w:proofErr w:type="spellStart"/>
      <w:r w:rsidRPr="009977B2">
        <w:rPr>
          <w:rFonts w:eastAsiaTheme="minorEastAsia"/>
          <w:b/>
          <w:lang w:eastAsia="zh-CN"/>
        </w:rPr>
        <w:t>gNB</w:t>
      </w:r>
      <w:proofErr w:type="spellEnd"/>
      <w:r w:rsidRPr="009977B2">
        <w:rPr>
          <w:rFonts w:eastAsiaTheme="minorEastAsia"/>
          <w:b/>
          <w:lang w:eastAsia="zh-CN"/>
        </w:rPr>
        <w:t xml:space="preserve"> mono-static mode.</w:t>
      </w:r>
    </w:p>
    <w:p w14:paraId="05BF0CA6" w14:textId="1875A344" w:rsidR="00E431FD" w:rsidRPr="009977B2" w:rsidRDefault="00E431FD" w:rsidP="009977B2">
      <w:pPr>
        <w:pStyle w:val="a7"/>
        <w:numPr>
          <w:ilvl w:val="0"/>
          <w:numId w:val="20"/>
        </w:numPr>
        <w:ind w:firstLineChars="0"/>
        <w:rPr>
          <w:rFonts w:eastAsiaTheme="minorEastAsia"/>
          <w:b/>
          <w:lang w:eastAsia="zh-CN"/>
        </w:rPr>
      </w:pPr>
      <w:r w:rsidRPr="009977B2">
        <w:rPr>
          <w:rFonts w:eastAsiaTheme="minorEastAsia"/>
          <w:b/>
          <w:lang w:eastAsia="zh-CN"/>
        </w:rPr>
        <w:t xml:space="preserve">From the other aspect, the necessary CN-RAN signalling to be specified for </w:t>
      </w:r>
      <w:proofErr w:type="spellStart"/>
      <w:r w:rsidRPr="009977B2">
        <w:rPr>
          <w:rFonts w:eastAsiaTheme="minorEastAsia"/>
          <w:b/>
          <w:lang w:eastAsia="zh-CN"/>
        </w:rPr>
        <w:t>gNB</w:t>
      </w:r>
      <w:proofErr w:type="spellEnd"/>
      <w:r w:rsidRPr="009977B2">
        <w:rPr>
          <w:rFonts w:eastAsiaTheme="minorEastAsia"/>
          <w:b/>
          <w:lang w:eastAsia="zh-CN"/>
        </w:rPr>
        <w:t xml:space="preserve"> mono-static mode can also be applied to </w:t>
      </w:r>
      <w:proofErr w:type="spellStart"/>
      <w:r w:rsidRPr="009977B2">
        <w:rPr>
          <w:rFonts w:eastAsiaTheme="minorEastAsia"/>
          <w:b/>
          <w:lang w:eastAsia="zh-CN"/>
        </w:rPr>
        <w:t>gNB</w:t>
      </w:r>
      <w:proofErr w:type="spellEnd"/>
      <w:r w:rsidRPr="009977B2">
        <w:rPr>
          <w:rFonts w:eastAsiaTheme="minorEastAsia"/>
          <w:b/>
          <w:lang w:eastAsia="zh-CN"/>
        </w:rPr>
        <w:t xml:space="preserve"> bi-static mode.</w:t>
      </w:r>
    </w:p>
    <w:p w14:paraId="0D54E37F" w14:textId="4277D68E" w:rsidR="00E431FD" w:rsidRDefault="00E431FD" w:rsidP="00E431FD">
      <w:pPr>
        <w:rPr>
          <w:rFonts w:eastAsiaTheme="minorEastAsia"/>
          <w:lang w:eastAsia="zh-CN"/>
        </w:rPr>
      </w:pPr>
      <w:r>
        <w:rPr>
          <w:rFonts w:eastAsiaTheme="minorEastAsia"/>
          <w:lang w:eastAsia="zh-CN"/>
        </w:rPr>
        <w:t>By considering above aspects,</w:t>
      </w:r>
      <w:r w:rsidRPr="00D80DFA">
        <w:rPr>
          <w:rFonts w:eastAsiaTheme="minorEastAsia"/>
          <w:lang w:eastAsia="zh-CN"/>
        </w:rPr>
        <w:t xml:space="preserve"> </w:t>
      </w:r>
      <w:r>
        <w:rPr>
          <w:rFonts w:eastAsiaTheme="minorEastAsia"/>
          <w:lang w:eastAsia="zh-CN"/>
        </w:rPr>
        <w:t xml:space="preserve">for Rel-20 5GA ISAC, it would be preferable to study </w:t>
      </w:r>
      <w:proofErr w:type="spellStart"/>
      <w:r>
        <w:rPr>
          <w:rFonts w:eastAsiaTheme="minorEastAsia"/>
          <w:lang w:eastAsia="zh-CN"/>
        </w:rPr>
        <w:t>gNB</w:t>
      </w:r>
      <w:proofErr w:type="spellEnd"/>
      <w:r>
        <w:rPr>
          <w:rFonts w:eastAsiaTheme="minorEastAsia"/>
          <w:lang w:eastAsia="zh-CN"/>
        </w:rPr>
        <w:t xml:space="preserve"> mono-static mode at the initial stage, and further consider bi-static mode if </w:t>
      </w:r>
      <w:r w:rsidR="0060357B">
        <w:rPr>
          <w:rFonts w:eastAsiaTheme="minorEastAsia"/>
          <w:lang w:eastAsia="zh-CN"/>
        </w:rPr>
        <w:t>needed and time allows</w:t>
      </w:r>
      <w:r>
        <w:rPr>
          <w:rFonts w:eastAsiaTheme="minorEastAsia"/>
          <w:lang w:eastAsia="zh-CN"/>
        </w:rPr>
        <w:t xml:space="preserve">. Considering it is at a late stage of 5G, the study on </w:t>
      </w:r>
      <w:proofErr w:type="spellStart"/>
      <w:r>
        <w:rPr>
          <w:rFonts w:eastAsiaTheme="minorEastAsia"/>
          <w:lang w:eastAsia="zh-CN"/>
        </w:rPr>
        <w:t>gNB</w:t>
      </w:r>
      <w:proofErr w:type="spellEnd"/>
      <w:r>
        <w:rPr>
          <w:rFonts w:eastAsiaTheme="minorEastAsia"/>
          <w:lang w:eastAsia="zh-CN"/>
        </w:rPr>
        <w:t xml:space="preserve"> bi-static mode should reuse the outcome of </w:t>
      </w:r>
      <w:proofErr w:type="spellStart"/>
      <w:r>
        <w:rPr>
          <w:rFonts w:eastAsiaTheme="minorEastAsia"/>
          <w:lang w:eastAsia="zh-CN"/>
        </w:rPr>
        <w:t>gNB</w:t>
      </w:r>
      <w:proofErr w:type="spellEnd"/>
      <w:r>
        <w:rPr>
          <w:rFonts w:eastAsiaTheme="minorEastAsia"/>
          <w:lang w:eastAsia="zh-CN"/>
        </w:rPr>
        <w:t xml:space="preserve"> mono-static mode as much as possible.</w:t>
      </w:r>
    </w:p>
    <w:p w14:paraId="0CA8328A" w14:textId="254AA9CE" w:rsidR="00E431FD" w:rsidRDefault="00E431FD" w:rsidP="009352C6">
      <w:pPr>
        <w:ind w:left="1004" w:hangingChars="500" w:hanging="1004"/>
        <w:rPr>
          <w:rFonts w:eastAsiaTheme="minorEastAsia"/>
          <w:b/>
          <w:lang w:eastAsia="zh-CN"/>
        </w:rPr>
      </w:pPr>
      <w:r w:rsidRPr="00D60FB5">
        <w:rPr>
          <w:rFonts w:eastAsiaTheme="minorEastAsia" w:hint="eastAsia"/>
          <w:b/>
          <w:lang w:eastAsia="zh-CN"/>
        </w:rPr>
        <w:t>P</w:t>
      </w:r>
      <w:r w:rsidRPr="00D60FB5">
        <w:rPr>
          <w:rFonts w:eastAsiaTheme="minorEastAsia"/>
          <w:b/>
          <w:lang w:eastAsia="zh-CN"/>
        </w:rPr>
        <w:t xml:space="preserve">roposal 2: </w:t>
      </w:r>
      <w:r>
        <w:rPr>
          <w:rFonts w:eastAsiaTheme="minorEastAsia"/>
          <w:b/>
          <w:lang w:eastAsia="zh-CN"/>
        </w:rPr>
        <w:t>Focus s</w:t>
      </w:r>
      <w:r w:rsidRPr="00D60FB5">
        <w:rPr>
          <w:rFonts w:eastAsiaTheme="minorEastAsia"/>
          <w:b/>
          <w:lang w:eastAsia="zh-CN"/>
        </w:rPr>
        <w:t xml:space="preserve">tudy </w:t>
      </w:r>
      <w:r w:rsidR="00CE5B61">
        <w:rPr>
          <w:rFonts w:eastAsiaTheme="minorEastAsia"/>
          <w:b/>
          <w:lang w:eastAsia="zh-CN"/>
        </w:rPr>
        <w:t xml:space="preserve">on </w:t>
      </w:r>
      <w:proofErr w:type="spellStart"/>
      <w:r w:rsidRPr="00D60FB5">
        <w:rPr>
          <w:rFonts w:eastAsiaTheme="minorEastAsia"/>
          <w:b/>
          <w:lang w:eastAsia="zh-CN"/>
        </w:rPr>
        <w:t>gNB</w:t>
      </w:r>
      <w:proofErr w:type="spellEnd"/>
      <w:r w:rsidRPr="00D60FB5">
        <w:rPr>
          <w:rFonts w:eastAsiaTheme="minorEastAsia"/>
          <w:b/>
          <w:lang w:eastAsia="zh-CN"/>
        </w:rPr>
        <w:t xml:space="preserve"> mono-static mode for UAV use cases</w:t>
      </w:r>
      <w:r>
        <w:rPr>
          <w:rFonts w:eastAsiaTheme="minorEastAsia"/>
          <w:b/>
          <w:lang w:eastAsia="zh-CN"/>
        </w:rPr>
        <w:t>, and consider potential extension to bi-static mode maximizing the reuse of study on mono-static mode</w:t>
      </w:r>
      <w:r w:rsidRPr="00D60FB5">
        <w:rPr>
          <w:rFonts w:eastAsiaTheme="minorEastAsia"/>
          <w:b/>
          <w:lang w:eastAsia="zh-CN"/>
        </w:rPr>
        <w:t xml:space="preserve"> in Rel-20.</w:t>
      </w:r>
    </w:p>
    <w:p w14:paraId="2BA7A2D6" w14:textId="77777777" w:rsidR="00E431FD" w:rsidRDefault="00E431FD" w:rsidP="00E431FD">
      <w:pPr>
        <w:rPr>
          <w:rFonts w:eastAsiaTheme="minorEastAsia"/>
          <w:lang w:eastAsia="zh-CN"/>
        </w:rPr>
      </w:pPr>
      <w:r>
        <w:rPr>
          <w:rFonts w:eastAsiaTheme="minorEastAsia"/>
          <w:lang w:eastAsia="zh-CN"/>
        </w:rPr>
        <w:t xml:space="preserve">Another thing that is needed to be considered in Rel-20 ISAC study is the network architecture. As discussed in previous meetings, there are several architecture alternatives to support sensing functionalities in 3GPP architecture, and different architecture alternatives will also impact the procedures and signalling support between RAN and CN. For example, </w:t>
      </w:r>
    </w:p>
    <w:p w14:paraId="591EC940" w14:textId="77777777" w:rsidR="00E431FD" w:rsidRDefault="00E431FD" w:rsidP="00E431FD">
      <w:pPr>
        <w:rPr>
          <w:rFonts w:eastAsiaTheme="minorEastAsia"/>
          <w:lang w:eastAsia="zh-CN"/>
        </w:rPr>
      </w:pPr>
      <w:r>
        <w:rPr>
          <w:rFonts w:eastAsiaTheme="minorEastAsia"/>
          <w:lang w:eastAsia="zh-CN"/>
        </w:rPr>
        <w:t xml:space="preserve">Alt 1a: Introducing an independent Sensing Function (SF) in the CN, and the SF connects directly to </w:t>
      </w:r>
      <w:proofErr w:type="spellStart"/>
      <w:r>
        <w:rPr>
          <w:rFonts w:eastAsiaTheme="minorEastAsia"/>
          <w:lang w:eastAsia="zh-CN"/>
        </w:rPr>
        <w:t>gNB</w:t>
      </w:r>
      <w:proofErr w:type="spellEnd"/>
      <w:r>
        <w:rPr>
          <w:rFonts w:eastAsiaTheme="minorEastAsia"/>
          <w:lang w:eastAsia="zh-CN"/>
        </w:rPr>
        <w:t>.</w:t>
      </w:r>
    </w:p>
    <w:p w14:paraId="0D1B9078" w14:textId="77777777" w:rsidR="00E431FD" w:rsidRDefault="00E431FD" w:rsidP="00E431FD">
      <w:pPr>
        <w:rPr>
          <w:rFonts w:eastAsiaTheme="minorEastAsia"/>
          <w:lang w:eastAsia="zh-CN"/>
        </w:rPr>
      </w:pPr>
      <w:r>
        <w:rPr>
          <w:rFonts w:eastAsiaTheme="minorEastAsia"/>
          <w:lang w:eastAsia="zh-CN"/>
        </w:rPr>
        <w:t xml:space="preserve">Alt 1b: Introducing an independent SF in the CN, and the SF connects indirectly to </w:t>
      </w:r>
      <w:proofErr w:type="spellStart"/>
      <w:r>
        <w:rPr>
          <w:rFonts w:eastAsiaTheme="minorEastAsia"/>
          <w:lang w:eastAsia="zh-CN"/>
        </w:rPr>
        <w:t>gNB</w:t>
      </w:r>
      <w:proofErr w:type="spellEnd"/>
      <w:r>
        <w:rPr>
          <w:rFonts w:eastAsiaTheme="minorEastAsia"/>
          <w:lang w:eastAsia="zh-CN"/>
        </w:rPr>
        <w:t xml:space="preserve"> via AMF.</w:t>
      </w:r>
    </w:p>
    <w:p w14:paraId="7581F480" w14:textId="77777777" w:rsidR="00E431FD" w:rsidRDefault="00E431FD" w:rsidP="00E431FD">
      <w:pPr>
        <w:rPr>
          <w:rFonts w:eastAsiaTheme="minorEastAsia"/>
          <w:lang w:eastAsia="zh-CN"/>
        </w:rPr>
      </w:pPr>
      <w:r>
        <w:rPr>
          <w:rFonts w:eastAsiaTheme="minorEastAsia"/>
          <w:lang w:eastAsia="zh-CN"/>
        </w:rPr>
        <w:t xml:space="preserve">Alt 2: Implementing sensing functionalities as part of current LMF in CN, and the current </w:t>
      </w:r>
      <w:proofErr w:type="spellStart"/>
      <w:r>
        <w:rPr>
          <w:rFonts w:eastAsiaTheme="minorEastAsia"/>
          <w:lang w:eastAsia="zh-CN"/>
        </w:rPr>
        <w:t>NRPPa</w:t>
      </w:r>
      <w:proofErr w:type="spellEnd"/>
      <w:r>
        <w:rPr>
          <w:rFonts w:eastAsiaTheme="minorEastAsia"/>
          <w:lang w:eastAsia="zh-CN"/>
        </w:rPr>
        <w:t xml:space="preserve"> is needed to be enhanced.</w:t>
      </w:r>
    </w:p>
    <w:p w14:paraId="158DD973" w14:textId="77777777" w:rsidR="00E431FD" w:rsidRDefault="00E431FD" w:rsidP="00E431FD">
      <w:pPr>
        <w:rPr>
          <w:rFonts w:eastAsiaTheme="minorEastAsia"/>
          <w:lang w:eastAsia="zh-CN"/>
        </w:rPr>
      </w:pPr>
      <w:r>
        <w:rPr>
          <w:rFonts w:eastAsiaTheme="minorEastAsia"/>
          <w:lang w:eastAsia="zh-CN"/>
        </w:rPr>
        <w:t>As a result, before exploring details on procedures and signalling support, the architecture aspect should be studied in advance.</w:t>
      </w:r>
    </w:p>
    <w:p w14:paraId="7DDBC97F" w14:textId="77777777" w:rsidR="00E431FD" w:rsidRPr="006E5178" w:rsidRDefault="00E431FD" w:rsidP="00E431FD">
      <w:pPr>
        <w:rPr>
          <w:rFonts w:eastAsiaTheme="minorEastAsia"/>
          <w:b/>
          <w:lang w:eastAsia="zh-CN"/>
        </w:rPr>
      </w:pPr>
      <w:r w:rsidRPr="006E5178">
        <w:rPr>
          <w:rFonts w:eastAsiaTheme="minorEastAsia"/>
          <w:b/>
          <w:lang w:eastAsia="zh-CN"/>
        </w:rPr>
        <w:t xml:space="preserve">Proposal 3: Study network architecture </w:t>
      </w:r>
      <w:r>
        <w:rPr>
          <w:rFonts w:eastAsiaTheme="minorEastAsia"/>
          <w:b/>
          <w:lang w:eastAsia="zh-CN"/>
        </w:rPr>
        <w:t>aspect before studying on procedures and signalling support</w:t>
      </w:r>
      <w:r w:rsidRPr="006E5178">
        <w:rPr>
          <w:rFonts w:eastAsiaTheme="minorEastAsia"/>
          <w:b/>
          <w:lang w:eastAsia="zh-CN"/>
        </w:rPr>
        <w:t>.</w:t>
      </w:r>
    </w:p>
    <w:p w14:paraId="73CDFA3B" w14:textId="77777777" w:rsidR="00E431FD" w:rsidRPr="00E64BBB" w:rsidRDefault="00E431FD" w:rsidP="00E431FD">
      <w:pPr>
        <w:rPr>
          <w:rFonts w:eastAsiaTheme="minorEastAsia"/>
          <w:b/>
          <w:lang w:eastAsia="zh-CN"/>
        </w:rPr>
      </w:pPr>
      <w:r>
        <w:rPr>
          <w:rFonts w:eastAsiaTheme="minorEastAsia" w:hint="eastAsia"/>
          <w:lang w:eastAsia="zh-CN"/>
        </w:rPr>
        <w:t>A</w:t>
      </w:r>
      <w:r>
        <w:rPr>
          <w:rFonts w:eastAsiaTheme="minorEastAsia"/>
          <w:lang w:eastAsia="zh-CN"/>
        </w:rPr>
        <w:t>s a summary, after considering above proposals, the tentative objectives of Rel-20 ISAC study is proposed as follows,</w:t>
      </w:r>
    </w:p>
    <w:p w14:paraId="40059541" w14:textId="77777777" w:rsidR="00E431FD" w:rsidRPr="00D310CD" w:rsidDel="0055054F" w:rsidRDefault="00E431FD" w:rsidP="00E431FD">
      <w:pPr>
        <w:numPr>
          <w:ilvl w:val="0"/>
          <w:numId w:val="13"/>
        </w:numPr>
        <w:tabs>
          <w:tab w:val="clear" w:pos="720"/>
          <w:tab w:val="num" w:pos="320"/>
          <w:tab w:val="left" w:pos="1327"/>
        </w:tabs>
        <w:ind w:leftChars="-20" w:left="320"/>
        <w:jc w:val="both"/>
        <w:rPr>
          <w:del w:id="4" w:author="Samsung" w:date="2025-05-28T14:48:00Z"/>
          <w:rFonts w:eastAsiaTheme="minorEastAsia"/>
          <w:i/>
          <w:lang w:val="en-US" w:eastAsia="zh-CN"/>
        </w:rPr>
      </w:pPr>
      <w:del w:id="5" w:author="Samsung" w:date="2025-05-28T14:48:00Z">
        <w:r w:rsidRPr="00D310CD" w:rsidDel="0055054F">
          <w:rPr>
            <w:rFonts w:eastAsiaTheme="minorEastAsia"/>
            <w:i/>
            <w:lang w:val="en-US" w:eastAsia="zh-CN"/>
          </w:rPr>
          <w:lastRenderedPageBreak/>
          <w:delText>The discussion on sensing/ISAC in 5GA and 6G are independent.</w:delText>
        </w:r>
      </w:del>
    </w:p>
    <w:p w14:paraId="313BC724" w14:textId="77777777" w:rsidR="00E431FD" w:rsidRPr="00D310CD" w:rsidRDefault="00E431FD" w:rsidP="00E431FD">
      <w:pPr>
        <w:numPr>
          <w:ilvl w:val="0"/>
          <w:numId w:val="14"/>
        </w:numPr>
        <w:tabs>
          <w:tab w:val="clear" w:pos="720"/>
          <w:tab w:val="num" w:pos="320"/>
          <w:tab w:val="left" w:pos="1327"/>
        </w:tabs>
        <w:ind w:leftChars="-20" w:left="320"/>
        <w:jc w:val="both"/>
        <w:rPr>
          <w:rFonts w:eastAsiaTheme="minorEastAsia"/>
          <w:i/>
          <w:lang w:val="en-US" w:eastAsia="zh-CN"/>
        </w:rPr>
      </w:pPr>
      <w:del w:id="6" w:author="Samsung" w:date="2025-05-28T14:48:00Z">
        <w:r w:rsidRPr="00D310CD" w:rsidDel="0055054F">
          <w:rPr>
            <w:rFonts w:eastAsiaTheme="minorEastAsia"/>
            <w:i/>
            <w:lang w:val="en-US" w:eastAsia="zh-CN"/>
          </w:rPr>
          <w:delText>A set of possible</w:delText>
        </w:r>
      </w:del>
      <w:ins w:id="7" w:author="Samsung" w:date="2025-05-28T14:48:00Z">
        <w:r>
          <w:rPr>
            <w:rFonts w:eastAsiaTheme="minorEastAsia"/>
            <w:i/>
            <w:lang w:val="en-US" w:eastAsia="zh-CN"/>
          </w:rPr>
          <w:t>The</w:t>
        </w:r>
      </w:ins>
      <w:r w:rsidRPr="00D310CD">
        <w:rPr>
          <w:rFonts w:eastAsiaTheme="minorEastAsia"/>
          <w:i/>
          <w:lang w:val="en-US" w:eastAsia="zh-CN"/>
        </w:rPr>
        <w:t xml:space="preserve"> objectives of Sensing/ISAC in Rel-20 are listed below: </w:t>
      </w:r>
    </w:p>
    <w:p w14:paraId="5D537277" w14:textId="77777777" w:rsidR="00E431FD" w:rsidRPr="00D310CD" w:rsidRDefault="00E431FD" w:rsidP="00E431FD">
      <w:pPr>
        <w:numPr>
          <w:ilvl w:val="0"/>
          <w:numId w:val="15"/>
        </w:numPr>
        <w:tabs>
          <w:tab w:val="left" w:pos="1327"/>
        </w:tabs>
        <w:jc w:val="both"/>
        <w:rPr>
          <w:rFonts w:eastAsiaTheme="minorEastAsia"/>
          <w:i/>
          <w:lang w:val="en-US" w:eastAsia="zh-CN"/>
        </w:rPr>
      </w:pPr>
      <w:ins w:id="8" w:author="Samsung" w:date="2025-05-29T16:12:00Z">
        <w:r>
          <w:rPr>
            <w:rFonts w:eastAsiaTheme="minorEastAsia" w:hint="eastAsia"/>
            <w:i/>
            <w:lang w:val="en-US" w:eastAsia="zh-CN"/>
          </w:rPr>
          <w:t>Focus</w:t>
        </w:r>
        <w:r>
          <w:rPr>
            <w:rFonts w:eastAsiaTheme="minorEastAsia"/>
            <w:i/>
            <w:lang w:val="en-US" w:eastAsia="zh-CN"/>
          </w:rPr>
          <w:t xml:space="preserve"> </w:t>
        </w:r>
      </w:ins>
      <w:r w:rsidRPr="00D310CD">
        <w:rPr>
          <w:rFonts w:eastAsiaTheme="minorEastAsia"/>
          <w:i/>
          <w:lang w:val="en-US" w:eastAsia="zh-CN"/>
        </w:rPr>
        <w:t xml:space="preserve">Study on </w:t>
      </w:r>
      <w:proofErr w:type="spellStart"/>
      <w:r w:rsidRPr="00D310CD">
        <w:rPr>
          <w:rFonts w:eastAsiaTheme="minorEastAsia"/>
          <w:i/>
          <w:lang w:val="en-US" w:eastAsia="zh-CN"/>
        </w:rPr>
        <w:t>gNB</w:t>
      </w:r>
      <w:proofErr w:type="spellEnd"/>
      <w:r w:rsidRPr="00D310CD">
        <w:rPr>
          <w:rFonts w:eastAsiaTheme="minorEastAsia"/>
          <w:i/>
          <w:lang w:val="en-US" w:eastAsia="zh-CN"/>
        </w:rPr>
        <w:t xml:space="preserve"> mono-static mode</w:t>
      </w:r>
      <w:del w:id="9" w:author="Samsung" w:date="2025-05-28T14:48:00Z">
        <w:r w:rsidRPr="00D310CD" w:rsidDel="0055054F">
          <w:rPr>
            <w:rFonts w:eastAsiaTheme="minorEastAsia"/>
            <w:i/>
            <w:lang w:val="en-US" w:eastAsia="zh-CN"/>
          </w:rPr>
          <w:delText xml:space="preserve"> and possibly bi-static mode</w:delText>
        </w:r>
      </w:del>
      <w:r w:rsidRPr="00D310CD">
        <w:rPr>
          <w:rFonts w:eastAsiaTheme="minorEastAsia"/>
          <w:i/>
          <w:lang w:val="en-US" w:eastAsia="zh-CN"/>
        </w:rPr>
        <w:t xml:space="preserve"> for UAV use case.</w:t>
      </w:r>
      <w:ins w:id="10" w:author="Samsung" w:date="2025-05-29T16:13:00Z">
        <w:r>
          <w:rPr>
            <w:rFonts w:eastAsiaTheme="minorEastAsia"/>
            <w:i/>
            <w:lang w:val="en-US" w:eastAsia="zh-CN"/>
          </w:rPr>
          <w:t xml:space="preserve"> Consider potential extension to bi-static mode maximizing the reuse of study on mono-static mode.</w:t>
        </w:r>
      </w:ins>
      <w:r w:rsidRPr="00D310CD">
        <w:rPr>
          <w:rFonts w:eastAsiaTheme="minorEastAsia"/>
          <w:i/>
          <w:lang w:val="en-US" w:eastAsia="zh-CN"/>
        </w:rPr>
        <w:t xml:space="preserve"> [RAN3, RAN1]</w:t>
      </w:r>
    </w:p>
    <w:p w14:paraId="655B1685" w14:textId="77777777" w:rsidR="00E431FD" w:rsidRPr="00D310CD" w:rsidDel="00F25892" w:rsidRDefault="00E431FD" w:rsidP="00E431FD">
      <w:pPr>
        <w:numPr>
          <w:ilvl w:val="0"/>
          <w:numId w:val="14"/>
        </w:numPr>
        <w:tabs>
          <w:tab w:val="left" w:pos="1327"/>
        </w:tabs>
        <w:jc w:val="both"/>
        <w:rPr>
          <w:moveFrom w:id="11" w:author="Samsung" w:date="2025-05-28T17:00:00Z"/>
          <w:rFonts w:eastAsiaTheme="minorEastAsia"/>
          <w:i/>
          <w:lang w:val="en-US" w:eastAsia="zh-CN"/>
        </w:rPr>
      </w:pPr>
      <w:moveFromRangeStart w:id="12" w:author="Samsung" w:date="2025-05-28T17:00:00Z" w:name="move199344021"/>
      <w:moveFrom w:id="13" w:author="Samsung" w:date="2025-05-28T17:00:00Z">
        <w:r w:rsidRPr="00D310CD" w:rsidDel="00F25892">
          <w:rPr>
            <w:rFonts w:eastAsiaTheme="minorEastAsia"/>
            <w:i/>
            <w:lang w:val="en-US" w:eastAsia="zh-CN"/>
          </w:rPr>
          <w:t>Study the procedures and signaling support between RAN and CN, and the corresponding sensing measurements. [RAN3, RAN1]</w:t>
        </w:r>
      </w:moveFrom>
    </w:p>
    <w:moveFromRangeEnd w:id="12"/>
    <w:p w14:paraId="727BDD9B" w14:textId="77777777" w:rsidR="00E431FD" w:rsidRDefault="00E431FD" w:rsidP="00E431FD">
      <w:pPr>
        <w:numPr>
          <w:ilvl w:val="0"/>
          <w:numId w:val="15"/>
        </w:numPr>
        <w:tabs>
          <w:tab w:val="left" w:pos="1327"/>
        </w:tabs>
        <w:jc w:val="both"/>
        <w:rPr>
          <w:rFonts w:eastAsiaTheme="minorEastAsia"/>
          <w:i/>
          <w:lang w:val="en-US" w:eastAsia="zh-CN"/>
        </w:rPr>
      </w:pPr>
      <w:r w:rsidRPr="00D310CD">
        <w:rPr>
          <w:rFonts w:eastAsiaTheme="minorEastAsia"/>
          <w:i/>
          <w:lang w:val="en-US" w:eastAsia="zh-CN"/>
        </w:rPr>
        <w:t xml:space="preserve">Performance evaluation for </w:t>
      </w:r>
      <w:proofErr w:type="spellStart"/>
      <w:r w:rsidRPr="00D310CD">
        <w:rPr>
          <w:rFonts w:eastAsiaTheme="minorEastAsia"/>
          <w:i/>
          <w:lang w:val="en-US" w:eastAsia="zh-CN"/>
        </w:rPr>
        <w:t>gNB</w:t>
      </w:r>
      <w:proofErr w:type="spellEnd"/>
      <w:r w:rsidRPr="00D310CD">
        <w:rPr>
          <w:rFonts w:eastAsiaTheme="minorEastAsia"/>
          <w:i/>
          <w:lang w:val="en-US" w:eastAsia="zh-CN"/>
        </w:rPr>
        <w:t xml:space="preserve"> sensing. [RAN1]</w:t>
      </w:r>
    </w:p>
    <w:p w14:paraId="14F175BA" w14:textId="77777777" w:rsidR="00E431FD" w:rsidRPr="00D310CD" w:rsidRDefault="00E431FD" w:rsidP="00E431FD">
      <w:pPr>
        <w:numPr>
          <w:ilvl w:val="0"/>
          <w:numId w:val="15"/>
        </w:numPr>
        <w:tabs>
          <w:tab w:val="left" w:pos="1327"/>
        </w:tabs>
        <w:jc w:val="both"/>
        <w:rPr>
          <w:ins w:id="14" w:author="Samsung" w:date="2025-05-28T16:59:00Z"/>
          <w:rFonts w:eastAsiaTheme="minorEastAsia"/>
          <w:i/>
          <w:lang w:val="en-US" w:eastAsia="zh-CN"/>
        </w:rPr>
      </w:pPr>
      <w:ins w:id="15" w:author="Samsung" w:date="2025-05-28T16:59:00Z">
        <w:r w:rsidRPr="00BF0CAE">
          <w:rPr>
            <w:rFonts w:eastAsiaTheme="minorEastAsia"/>
            <w:i/>
            <w:lang w:val="en-US" w:eastAsia="zh-CN"/>
          </w:rPr>
          <w:t xml:space="preserve">Study network architecture </w:t>
        </w:r>
      </w:ins>
      <w:ins w:id="16" w:author="Samsung" w:date="2025-05-29T17:01:00Z">
        <w:r>
          <w:rPr>
            <w:rFonts w:eastAsiaTheme="minorEastAsia"/>
            <w:i/>
            <w:lang w:val="en-US" w:eastAsia="zh-CN"/>
          </w:rPr>
          <w:t>aspect</w:t>
        </w:r>
      </w:ins>
      <w:ins w:id="17" w:author="Samsung" w:date="2025-05-28T16:59:00Z">
        <w:r w:rsidRPr="00BF0CAE">
          <w:rPr>
            <w:rFonts w:eastAsiaTheme="minorEastAsia"/>
            <w:i/>
            <w:lang w:val="en-US" w:eastAsia="zh-CN"/>
          </w:rPr>
          <w:t xml:space="preserve"> [RAN3]</w:t>
        </w:r>
      </w:ins>
    </w:p>
    <w:p w14:paraId="0E3E2223" w14:textId="77777777" w:rsidR="00E431FD" w:rsidRPr="00D310CD" w:rsidDel="00BF0CAE" w:rsidRDefault="00E431FD" w:rsidP="00E431FD">
      <w:pPr>
        <w:numPr>
          <w:ilvl w:val="0"/>
          <w:numId w:val="15"/>
        </w:numPr>
        <w:tabs>
          <w:tab w:val="left" w:pos="1327"/>
        </w:tabs>
        <w:jc w:val="both"/>
        <w:rPr>
          <w:moveTo w:id="18" w:author="Samsung" w:date="2025-05-28T17:00:00Z"/>
          <w:rFonts w:eastAsiaTheme="minorEastAsia"/>
          <w:i/>
          <w:lang w:val="en-US" w:eastAsia="zh-CN"/>
        </w:rPr>
      </w:pPr>
      <w:moveToRangeStart w:id="19" w:author="Samsung" w:date="2025-05-28T17:00:00Z" w:name="move199344021"/>
      <w:moveTo w:id="20" w:author="Samsung" w:date="2025-05-28T17:00:00Z">
        <w:r w:rsidRPr="00D310CD" w:rsidDel="00BF0CAE">
          <w:rPr>
            <w:rFonts w:eastAsiaTheme="minorEastAsia"/>
            <w:i/>
            <w:lang w:val="en-US" w:eastAsia="zh-CN"/>
          </w:rPr>
          <w:t>Study the procedures and signaling support between RAN and CN, and the corresponding sensing measurements. [RAN3, RAN1]</w:t>
        </w:r>
      </w:moveTo>
    </w:p>
    <w:moveToRangeEnd w:id="19"/>
    <w:p w14:paraId="00B049B9" w14:textId="77777777" w:rsidR="00E431FD" w:rsidRPr="00D310CD" w:rsidRDefault="00E431FD" w:rsidP="00E431FD">
      <w:pPr>
        <w:numPr>
          <w:ilvl w:val="0"/>
          <w:numId w:val="15"/>
        </w:numPr>
        <w:tabs>
          <w:tab w:val="left" w:pos="1327"/>
        </w:tabs>
        <w:jc w:val="both"/>
        <w:rPr>
          <w:rFonts w:eastAsiaTheme="minorEastAsia"/>
          <w:i/>
          <w:lang w:val="en-US" w:eastAsia="zh-CN"/>
        </w:rPr>
      </w:pPr>
      <w:r w:rsidRPr="00D310CD">
        <w:rPr>
          <w:rFonts w:eastAsiaTheme="minorEastAsia"/>
          <w:i/>
          <w:lang w:val="en-US" w:eastAsia="zh-CN"/>
        </w:rPr>
        <w:t xml:space="preserve">Note: No new waveform/RS to be specified in RAN1 and no UE impact is expected. </w:t>
      </w:r>
    </w:p>
    <w:p w14:paraId="0608E9BF" w14:textId="77777777" w:rsidR="00E431FD" w:rsidRDefault="00E431FD" w:rsidP="00E431FD">
      <w:pPr>
        <w:numPr>
          <w:ilvl w:val="0"/>
          <w:numId w:val="15"/>
        </w:numPr>
        <w:tabs>
          <w:tab w:val="left" w:pos="1327"/>
        </w:tabs>
        <w:jc w:val="both"/>
        <w:rPr>
          <w:ins w:id="21" w:author="Samsung" w:date="2025-05-28T14:47:00Z"/>
          <w:rFonts w:eastAsiaTheme="minorEastAsia"/>
          <w:i/>
          <w:lang w:val="en-US" w:eastAsia="zh-CN"/>
        </w:rPr>
      </w:pPr>
      <w:r w:rsidRPr="00D310CD">
        <w:rPr>
          <w:rFonts w:eastAsiaTheme="minorEastAsia"/>
          <w:i/>
          <w:lang w:val="en-US" w:eastAsia="zh-CN"/>
        </w:rPr>
        <w:t>Note: Coordination with SA2 when needed.</w:t>
      </w:r>
    </w:p>
    <w:p w14:paraId="1EFBE5F5" w14:textId="77777777" w:rsidR="00E431FD" w:rsidRPr="0055054F" w:rsidRDefault="00E431FD" w:rsidP="00E431FD">
      <w:pPr>
        <w:numPr>
          <w:ilvl w:val="0"/>
          <w:numId w:val="15"/>
        </w:numPr>
        <w:tabs>
          <w:tab w:val="left" w:pos="1327"/>
        </w:tabs>
        <w:jc w:val="both"/>
        <w:rPr>
          <w:rFonts w:eastAsiaTheme="minorEastAsia"/>
          <w:i/>
          <w:lang w:val="en-US" w:eastAsia="zh-CN"/>
        </w:rPr>
      </w:pPr>
      <w:ins w:id="22" w:author="Samsung" w:date="2025-05-28T14:47:00Z">
        <w:r>
          <w:rPr>
            <w:rFonts w:eastAsiaTheme="minorEastAsia"/>
            <w:i/>
            <w:lang w:val="en-US" w:eastAsia="zh-CN"/>
          </w:rPr>
          <w:t xml:space="preserve">Note: The discussion on sensing/ISAC in 5GA </w:t>
        </w:r>
      </w:ins>
      <w:ins w:id="23" w:author="Samsung" w:date="2025-05-28T14:48:00Z">
        <w:r>
          <w:rPr>
            <w:rFonts w:eastAsiaTheme="minorEastAsia"/>
            <w:i/>
            <w:lang w:val="en-US" w:eastAsia="zh-CN"/>
          </w:rPr>
          <w:t>and 6G are independent.</w:t>
        </w:r>
      </w:ins>
    </w:p>
    <w:p w14:paraId="40B1B55D" w14:textId="77777777" w:rsidR="00E431FD" w:rsidRPr="00874410" w:rsidRDefault="00E431FD" w:rsidP="00E431FD">
      <w:pPr>
        <w:rPr>
          <w:b/>
          <w:bCs/>
        </w:rPr>
      </w:pPr>
      <w:r w:rsidRPr="00987D97">
        <w:rPr>
          <w:rFonts w:eastAsiaTheme="minorEastAsia" w:hint="eastAsia"/>
          <w:b/>
          <w:lang w:eastAsia="zh-CN"/>
        </w:rPr>
        <w:t>P</w:t>
      </w:r>
      <w:r w:rsidRPr="00987D97">
        <w:rPr>
          <w:rFonts w:eastAsiaTheme="minorEastAsia"/>
          <w:b/>
          <w:lang w:eastAsia="zh-CN"/>
        </w:rPr>
        <w:t>roposal</w:t>
      </w:r>
      <w:r>
        <w:rPr>
          <w:rFonts w:eastAsiaTheme="minorEastAsia"/>
          <w:b/>
          <w:lang w:eastAsia="zh-CN"/>
        </w:rPr>
        <w:t xml:space="preserve"> 4</w:t>
      </w:r>
      <w:r w:rsidRPr="00987D97">
        <w:rPr>
          <w:rFonts w:eastAsiaTheme="minorEastAsia"/>
          <w:b/>
          <w:lang w:eastAsia="zh-CN"/>
        </w:rPr>
        <w:t>:</w:t>
      </w:r>
      <w:r w:rsidRPr="005008AD">
        <w:rPr>
          <w:rFonts w:eastAsiaTheme="minorEastAsia"/>
          <w:b/>
          <w:lang w:eastAsia="zh-CN"/>
        </w:rPr>
        <w:t xml:space="preserve"> </w:t>
      </w:r>
      <w:r>
        <w:rPr>
          <w:rFonts w:eastAsiaTheme="minorEastAsia"/>
          <w:b/>
          <w:lang w:eastAsia="zh-CN"/>
        </w:rPr>
        <w:t>Agree the objectives of Rel-20 ISAC study after considering above proposals</w:t>
      </w:r>
      <w:r w:rsidRPr="00874410">
        <w:rPr>
          <w:b/>
          <w:bCs/>
        </w:rPr>
        <w:t>.</w:t>
      </w:r>
    </w:p>
    <w:bookmarkEnd w:id="2"/>
    <w:p w14:paraId="3B8771EA" w14:textId="77777777" w:rsidR="00A91319" w:rsidRPr="00FD47F0" w:rsidRDefault="00A91319" w:rsidP="00A91319">
      <w:pPr>
        <w:pStyle w:val="1"/>
        <w:rPr>
          <w:rFonts w:eastAsia="SimSun"/>
          <w:sz w:val="32"/>
          <w:lang w:eastAsia="zh-CN"/>
        </w:rPr>
      </w:pPr>
      <w:r w:rsidRPr="00FD47F0">
        <w:rPr>
          <w:rFonts w:eastAsia="SimSun"/>
          <w:sz w:val="32"/>
          <w:lang w:eastAsia="zh-CN"/>
        </w:rPr>
        <w:t>Conclusion</w:t>
      </w:r>
    </w:p>
    <w:p w14:paraId="6C17BFAA" w14:textId="77777777" w:rsidR="00E431FD" w:rsidRPr="00D05619" w:rsidRDefault="00E431FD" w:rsidP="00E431FD">
      <w:pPr>
        <w:spacing w:before="180"/>
        <w:rPr>
          <w:rFonts w:eastAsiaTheme="minorEastAsia"/>
          <w:lang w:eastAsia="zh-CN"/>
        </w:rPr>
      </w:pPr>
      <w:r w:rsidRPr="00D05619">
        <w:rPr>
          <w:rFonts w:eastAsiaTheme="minorEastAsia"/>
          <w:lang w:eastAsia="zh-CN"/>
        </w:rPr>
        <w:t xml:space="preserve">In this paper, we provides </w:t>
      </w:r>
      <w:r>
        <w:rPr>
          <w:rFonts w:eastAsiaTheme="minorEastAsia"/>
          <w:lang w:eastAsia="zh-CN"/>
        </w:rPr>
        <w:t xml:space="preserve">our </w:t>
      </w:r>
      <w:r w:rsidRPr="00D05619">
        <w:rPr>
          <w:rFonts w:eastAsiaTheme="minorEastAsia"/>
          <w:lang w:eastAsia="zh-CN"/>
        </w:rPr>
        <w:t xml:space="preserve">views on </w:t>
      </w:r>
      <w:r>
        <w:rPr>
          <w:rFonts w:eastAsiaTheme="minorEastAsia"/>
          <w:lang w:eastAsia="zh-CN"/>
        </w:rPr>
        <w:t xml:space="preserve">the scope </w:t>
      </w:r>
      <w:r w:rsidRPr="00D05619">
        <w:rPr>
          <w:rFonts w:eastAsiaTheme="minorEastAsia"/>
          <w:lang w:eastAsia="zh-CN"/>
        </w:rPr>
        <w:t>Rel-20 ISAC study. The following proposals are provided,</w:t>
      </w:r>
    </w:p>
    <w:p w14:paraId="2DA9B916" w14:textId="77777777" w:rsidR="00123AC8" w:rsidRPr="00C3613C" w:rsidRDefault="00123AC8" w:rsidP="00123AC8">
      <w:pPr>
        <w:ind w:left="1004" w:hangingChars="500" w:hanging="1004"/>
        <w:rPr>
          <w:rFonts w:eastAsiaTheme="minorEastAsia"/>
          <w:b/>
          <w:lang w:eastAsia="zh-CN"/>
        </w:rPr>
      </w:pPr>
      <w:r w:rsidRPr="00C3613C">
        <w:rPr>
          <w:rFonts w:eastAsiaTheme="minorEastAsia" w:hint="eastAsia"/>
          <w:b/>
          <w:lang w:eastAsia="zh-CN"/>
        </w:rPr>
        <w:t>P</w:t>
      </w:r>
      <w:r w:rsidRPr="00C3613C">
        <w:rPr>
          <w:rFonts w:eastAsiaTheme="minorEastAsia"/>
          <w:b/>
          <w:lang w:eastAsia="zh-CN"/>
        </w:rPr>
        <w:t>roposal 1: Confirm that ISAC in 5GA and 6G are independent. Rel-20 focuses on 5GA ISAC, and 6G ISAC is studied in future release.</w:t>
      </w:r>
    </w:p>
    <w:p w14:paraId="13C439EF" w14:textId="77777777" w:rsidR="00123AC8" w:rsidRPr="00AC6925" w:rsidRDefault="00123AC8" w:rsidP="00123AC8">
      <w:pPr>
        <w:ind w:left="1405" w:hangingChars="700" w:hanging="1405"/>
        <w:rPr>
          <w:rFonts w:eastAsiaTheme="minorEastAsia"/>
          <w:b/>
          <w:lang w:eastAsia="zh-CN"/>
        </w:rPr>
      </w:pPr>
      <w:r w:rsidRPr="00AC6925">
        <w:rPr>
          <w:rFonts w:eastAsiaTheme="minorEastAsia" w:hint="eastAsia"/>
          <w:b/>
          <w:lang w:eastAsia="zh-CN"/>
        </w:rPr>
        <w:t>O</w:t>
      </w:r>
      <w:r w:rsidRPr="00AC6925">
        <w:rPr>
          <w:rFonts w:eastAsiaTheme="minorEastAsia"/>
          <w:b/>
          <w:lang w:eastAsia="zh-CN"/>
        </w:rPr>
        <w:t>bservation 1: The scope of Rel-20 5G-A ISAC study should be minimized, and focus on those use cases that are to be commercialized urgently.</w:t>
      </w:r>
    </w:p>
    <w:p w14:paraId="69EF4BBC" w14:textId="77777777" w:rsidR="00123AC8" w:rsidRPr="00AC6925" w:rsidRDefault="00123AC8" w:rsidP="00123AC8">
      <w:pPr>
        <w:ind w:left="1405" w:hangingChars="700" w:hanging="1405"/>
        <w:rPr>
          <w:rFonts w:eastAsiaTheme="minorEastAsia"/>
          <w:b/>
          <w:lang w:eastAsia="zh-CN"/>
        </w:rPr>
      </w:pPr>
      <w:r w:rsidRPr="00AC6925">
        <w:rPr>
          <w:rFonts w:eastAsiaTheme="minorEastAsia"/>
          <w:b/>
          <w:lang w:eastAsia="zh-CN"/>
        </w:rPr>
        <w:t>Observation 2: Rel-20 5GA ISAC study should focus on UAV use cases because of strong interest from operators and vendors.</w:t>
      </w:r>
    </w:p>
    <w:p w14:paraId="5C859CBB" w14:textId="77777777" w:rsidR="00123AC8" w:rsidRDefault="00123AC8" w:rsidP="00123AC8">
      <w:pPr>
        <w:rPr>
          <w:rFonts w:eastAsiaTheme="minorEastAsia"/>
          <w:lang w:eastAsia="zh-CN"/>
        </w:rPr>
      </w:pPr>
      <w:r w:rsidRPr="00AC6925">
        <w:rPr>
          <w:rFonts w:eastAsiaTheme="minorEastAsia"/>
          <w:b/>
          <w:lang w:eastAsia="zh-CN"/>
        </w:rPr>
        <w:t>Observation</w:t>
      </w:r>
      <w:r>
        <w:rPr>
          <w:rFonts w:eastAsiaTheme="minorEastAsia"/>
          <w:b/>
          <w:lang w:eastAsia="zh-CN"/>
        </w:rPr>
        <w:t xml:space="preserve"> 3: The typical use cases are expected to be achieved by </w:t>
      </w:r>
      <w:proofErr w:type="spellStart"/>
      <w:r>
        <w:rPr>
          <w:rFonts w:eastAsiaTheme="minorEastAsia"/>
          <w:b/>
          <w:lang w:eastAsia="zh-CN"/>
        </w:rPr>
        <w:t>gNB</w:t>
      </w:r>
      <w:proofErr w:type="spellEnd"/>
      <w:r>
        <w:rPr>
          <w:rFonts w:eastAsiaTheme="minorEastAsia"/>
          <w:b/>
          <w:lang w:eastAsia="zh-CN"/>
        </w:rPr>
        <w:t xml:space="preserve"> mono-static sensing mode.</w:t>
      </w:r>
    </w:p>
    <w:p w14:paraId="1C52130B" w14:textId="77777777" w:rsidR="00123AC8" w:rsidRDefault="00123AC8" w:rsidP="00123AC8">
      <w:pPr>
        <w:rPr>
          <w:rFonts w:eastAsiaTheme="minorEastAsia"/>
          <w:b/>
          <w:lang w:eastAsia="zh-CN"/>
        </w:rPr>
      </w:pPr>
      <w:r w:rsidRPr="008B7610">
        <w:rPr>
          <w:rFonts w:eastAsiaTheme="minorEastAsia" w:hint="eastAsia"/>
          <w:b/>
          <w:lang w:eastAsia="zh-CN"/>
        </w:rPr>
        <w:t>O</w:t>
      </w:r>
      <w:r w:rsidRPr="008B7610">
        <w:rPr>
          <w:rFonts w:eastAsiaTheme="minorEastAsia"/>
          <w:b/>
          <w:lang w:eastAsia="zh-CN"/>
        </w:rPr>
        <w:t xml:space="preserve">bservation 4: </w:t>
      </w:r>
      <w:r>
        <w:rPr>
          <w:rFonts w:eastAsiaTheme="minorEastAsia"/>
          <w:b/>
          <w:lang w:eastAsia="zh-CN"/>
        </w:rPr>
        <w:t>From signalling point of view,</w:t>
      </w:r>
    </w:p>
    <w:p w14:paraId="13B13E3A" w14:textId="77777777" w:rsidR="00123AC8" w:rsidRPr="009977B2" w:rsidRDefault="00123AC8" w:rsidP="00123AC8">
      <w:pPr>
        <w:pStyle w:val="a7"/>
        <w:numPr>
          <w:ilvl w:val="0"/>
          <w:numId w:val="20"/>
        </w:numPr>
        <w:ind w:firstLineChars="0"/>
        <w:rPr>
          <w:rFonts w:eastAsiaTheme="minorEastAsia"/>
          <w:b/>
          <w:lang w:eastAsia="zh-CN"/>
        </w:rPr>
      </w:pPr>
      <w:r w:rsidRPr="009977B2">
        <w:rPr>
          <w:rFonts w:eastAsiaTheme="minorEastAsia"/>
          <w:b/>
          <w:lang w:eastAsia="zh-CN"/>
        </w:rPr>
        <w:t xml:space="preserve">From one aspect, </w:t>
      </w:r>
      <w:proofErr w:type="spellStart"/>
      <w:r w:rsidRPr="009977B2">
        <w:rPr>
          <w:rFonts w:eastAsiaTheme="minorEastAsia"/>
          <w:b/>
          <w:lang w:eastAsia="zh-CN"/>
        </w:rPr>
        <w:t>gNB</w:t>
      </w:r>
      <w:proofErr w:type="spellEnd"/>
      <w:r w:rsidRPr="009977B2">
        <w:rPr>
          <w:rFonts w:eastAsiaTheme="minorEastAsia"/>
          <w:b/>
          <w:lang w:eastAsia="zh-CN"/>
        </w:rPr>
        <w:t xml:space="preserve"> bi-static mode is expected to have more signalling impact over CN-RAN interface than </w:t>
      </w:r>
      <w:proofErr w:type="spellStart"/>
      <w:r w:rsidRPr="009977B2">
        <w:rPr>
          <w:rFonts w:eastAsiaTheme="minorEastAsia"/>
          <w:b/>
          <w:lang w:eastAsia="zh-CN"/>
        </w:rPr>
        <w:t>gNB</w:t>
      </w:r>
      <w:proofErr w:type="spellEnd"/>
      <w:r w:rsidRPr="009977B2">
        <w:rPr>
          <w:rFonts w:eastAsiaTheme="minorEastAsia"/>
          <w:b/>
          <w:lang w:eastAsia="zh-CN"/>
        </w:rPr>
        <w:t xml:space="preserve"> mono-static mode.</w:t>
      </w:r>
    </w:p>
    <w:p w14:paraId="11ACF783" w14:textId="77777777" w:rsidR="00123AC8" w:rsidRPr="009977B2" w:rsidRDefault="00123AC8" w:rsidP="00123AC8">
      <w:pPr>
        <w:pStyle w:val="a7"/>
        <w:numPr>
          <w:ilvl w:val="0"/>
          <w:numId w:val="20"/>
        </w:numPr>
        <w:ind w:firstLineChars="0"/>
        <w:rPr>
          <w:rFonts w:eastAsiaTheme="minorEastAsia"/>
          <w:b/>
          <w:lang w:eastAsia="zh-CN"/>
        </w:rPr>
      </w:pPr>
      <w:r w:rsidRPr="009977B2">
        <w:rPr>
          <w:rFonts w:eastAsiaTheme="minorEastAsia"/>
          <w:b/>
          <w:lang w:eastAsia="zh-CN"/>
        </w:rPr>
        <w:t xml:space="preserve">From the other aspect, the necessary CN-RAN signalling to be specified for </w:t>
      </w:r>
      <w:proofErr w:type="spellStart"/>
      <w:r w:rsidRPr="009977B2">
        <w:rPr>
          <w:rFonts w:eastAsiaTheme="minorEastAsia"/>
          <w:b/>
          <w:lang w:eastAsia="zh-CN"/>
        </w:rPr>
        <w:t>gNB</w:t>
      </w:r>
      <w:proofErr w:type="spellEnd"/>
      <w:r w:rsidRPr="009977B2">
        <w:rPr>
          <w:rFonts w:eastAsiaTheme="minorEastAsia"/>
          <w:b/>
          <w:lang w:eastAsia="zh-CN"/>
        </w:rPr>
        <w:t xml:space="preserve"> mono-static mode can also be applied to </w:t>
      </w:r>
      <w:proofErr w:type="spellStart"/>
      <w:r w:rsidRPr="009977B2">
        <w:rPr>
          <w:rFonts w:eastAsiaTheme="minorEastAsia"/>
          <w:b/>
          <w:lang w:eastAsia="zh-CN"/>
        </w:rPr>
        <w:t>gNB</w:t>
      </w:r>
      <w:proofErr w:type="spellEnd"/>
      <w:r w:rsidRPr="009977B2">
        <w:rPr>
          <w:rFonts w:eastAsiaTheme="minorEastAsia"/>
          <w:b/>
          <w:lang w:eastAsia="zh-CN"/>
        </w:rPr>
        <w:t xml:space="preserve"> bi-static mode.</w:t>
      </w:r>
    </w:p>
    <w:p w14:paraId="1FCB9FE2" w14:textId="77777777" w:rsidR="00123AC8" w:rsidRDefault="00123AC8" w:rsidP="00123AC8">
      <w:pPr>
        <w:ind w:left="1004" w:hangingChars="500" w:hanging="1004"/>
        <w:rPr>
          <w:rFonts w:eastAsiaTheme="minorEastAsia"/>
          <w:b/>
          <w:lang w:eastAsia="zh-CN"/>
        </w:rPr>
      </w:pPr>
      <w:r w:rsidRPr="00D60FB5">
        <w:rPr>
          <w:rFonts w:eastAsiaTheme="minorEastAsia" w:hint="eastAsia"/>
          <w:b/>
          <w:lang w:eastAsia="zh-CN"/>
        </w:rPr>
        <w:t>P</w:t>
      </w:r>
      <w:r w:rsidRPr="00D60FB5">
        <w:rPr>
          <w:rFonts w:eastAsiaTheme="minorEastAsia"/>
          <w:b/>
          <w:lang w:eastAsia="zh-CN"/>
        </w:rPr>
        <w:t xml:space="preserve">roposal 2: </w:t>
      </w:r>
      <w:r>
        <w:rPr>
          <w:rFonts w:eastAsiaTheme="minorEastAsia"/>
          <w:b/>
          <w:lang w:eastAsia="zh-CN"/>
        </w:rPr>
        <w:t>Focus s</w:t>
      </w:r>
      <w:r w:rsidRPr="00D60FB5">
        <w:rPr>
          <w:rFonts w:eastAsiaTheme="minorEastAsia"/>
          <w:b/>
          <w:lang w:eastAsia="zh-CN"/>
        </w:rPr>
        <w:t xml:space="preserve">tudy </w:t>
      </w:r>
      <w:r>
        <w:rPr>
          <w:rFonts w:eastAsiaTheme="minorEastAsia"/>
          <w:b/>
          <w:lang w:eastAsia="zh-CN"/>
        </w:rPr>
        <w:t xml:space="preserve">on </w:t>
      </w:r>
      <w:proofErr w:type="spellStart"/>
      <w:r w:rsidRPr="00D60FB5">
        <w:rPr>
          <w:rFonts w:eastAsiaTheme="minorEastAsia"/>
          <w:b/>
          <w:lang w:eastAsia="zh-CN"/>
        </w:rPr>
        <w:t>gNB</w:t>
      </w:r>
      <w:proofErr w:type="spellEnd"/>
      <w:r w:rsidRPr="00D60FB5">
        <w:rPr>
          <w:rFonts w:eastAsiaTheme="minorEastAsia"/>
          <w:b/>
          <w:lang w:eastAsia="zh-CN"/>
        </w:rPr>
        <w:t xml:space="preserve"> mono-static mode for UAV use cases</w:t>
      </w:r>
      <w:r>
        <w:rPr>
          <w:rFonts w:eastAsiaTheme="minorEastAsia"/>
          <w:b/>
          <w:lang w:eastAsia="zh-CN"/>
        </w:rPr>
        <w:t>, and consider potential extension to bi-static mode maximizing the reuse of study on mono-static mode</w:t>
      </w:r>
      <w:r w:rsidRPr="00D60FB5">
        <w:rPr>
          <w:rFonts w:eastAsiaTheme="minorEastAsia"/>
          <w:b/>
          <w:lang w:eastAsia="zh-CN"/>
        </w:rPr>
        <w:t xml:space="preserve"> in Rel-20.</w:t>
      </w:r>
    </w:p>
    <w:p w14:paraId="4BCB6411" w14:textId="77777777" w:rsidR="00E431FD" w:rsidRPr="006E5178" w:rsidRDefault="00E431FD" w:rsidP="00E431FD">
      <w:pPr>
        <w:rPr>
          <w:rFonts w:eastAsiaTheme="minorEastAsia"/>
          <w:b/>
          <w:lang w:eastAsia="zh-CN"/>
        </w:rPr>
      </w:pPr>
      <w:r w:rsidRPr="006E5178">
        <w:rPr>
          <w:rFonts w:eastAsiaTheme="minorEastAsia"/>
          <w:b/>
          <w:lang w:eastAsia="zh-CN"/>
        </w:rPr>
        <w:t xml:space="preserve">Proposal 3: Study network architecture </w:t>
      </w:r>
      <w:r>
        <w:rPr>
          <w:rFonts w:eastAsiaTheme="minorEastAsia"/>
          <w:b/>
          <w:lang w:eastAsia="zh-CN"/>
        </w:rPr>
        <w:t>aspect before studying on procedures and signalling support</w:t>
      </w:r>
      <w:r w:rsidRPr="006E5178">
        <w:rPr>
          <w:rFonts w:eastAsiaTheme="minorEastAsia"/>
          <w:b/>
          <w:lang w:eastAsia="zh-CN"/>
        </w:rPr>
        <w:t>.</w:t>
      </w:r>
    </w:p>
    <w:p w14:paraId="54CAC973" w14:textId="77777777" w:rsidR="00E431FD" w:rsidRDefault="00E431FD" w:rsidP="00E431FD">
      <w:pPr>
        <w:rPr>
          <w:b/>
          <w:bCs/>
        </w:rPr>
      </w:pPr>
      <w:r w:rsidRPr="00987D97">
        <w:rPr>
          <w:rFonts w:eastAsiaTheme="minorEastAsia" w:hint="eastAsia"/>
          <w:b/>
          <w:lang w:eastAsia="zh-CN"/>
        </w:rPr>
        <w:t>P</w:t>
      </w:r>
      <w:r w:rsidRPr="00987D97">
        <w:rPr>
          <w:rFonts w:eastAsiaTheme="minorEastAsia"/>
          <w:b/>
          <w:lang w:eastAsia="zh-CN"/>
        </w:rPr>
        <w:t>roposal</w:t>
      </w:r>
      <w:r>
        <w:rPr>
          <w:rFonts w:eastAsiaTheme="minorEastAsia"/>
          <w:b/>
          <w:lang w:eastAsia="zh-CN"/>
        </w:rPr>
        <w:t xml:space="preserve"> 4</w:t>
      </w:r>
      <w:r w:rsidRPr="00987D97">
        <w:rPr>
          <w:rFonts w:eastAsiaTheme="minorEastAsia"/>
          <w:b/>
          <w:lang w:eastAsia="zh-CN"/>
        </w:rPr>
        <w:t>:</w:t>
      </w:r>
      <w:r w:rsidRPr="005008AD">
        <w:rPr>
          <w:rFonts w:eastAsiaTheme="minorEastAsia"/>
          <w:b/>
          <w:lang w:eastAsia="zh-CN"/>
        </w:rPr>
        <w:t xml:space="preserve"> </w:t>
      </w:r>
      <w:r>
        <w:rPr>
          <w:rFonts w:eastAsiaTheme="minorEastAsia"/>
          <w:b/>
          <w:lang w:eastAsia="zh-CN"/>
        </w:rPr>
        <w:t>Agree the objectives of Rel-20 ISAC study after considering above proposals</w:t>
      </w:r>
      <w:r w:rsidRPr="00874410">
        <w:rPr>
          <w:b/>
          <w:bCs/>
        </w:rPr>
        <w:t>.</w:t>
      </w:r>
    </w:p>
    <w:tbl>
      <w:tblPr>
        <w:tblStyle w:val="ac"/>
        <w:tblW w:w="0" w:type="auto"/>
        <w:tblLook w:val="04A0" w:firstRow="1" w:lastRow="0" w:firstColumn="1" w:lastColumn="0" w:noHBand="0" w:noVBand="1"/>
      </w:tblPr>
      <w:tblGrid>
        <w:gridCol w:w="8920"/>
      </w:tblGrid>
      <w:tr w:rsidR="00E431FD" w14:paraId="0C881192" w14:textId="77777777" w:rsidTr="0091513F">
        <w:tc>
          <w:tcPr>
            <w:tcW w:w="8920" w:type="dxa"/>
          </w:tcPr>
          <w:p w14:paraId="029F227D" w14:textId="77777777" w:rsidR="00E431FD" w:rsidRPr="00D310CD" w:rsidRDefault="00E431FD" w:rsidP="0091513F">
            <w:pPr>
              <w:tabs>
                <w:tab w:val="left" w:pos="1327"/>
              </w:tabs>
              <w:jc w:val="both"/>
              <w:rPr>
                <w:rFonts w:eastAsiaTheme="minorEastAsia"/>
                <w:i/>
                <w:lang w:val="en-US" w:eastAsia="zh-CN"/>
              </w:rPr>
            </w:pPr>
            <w:r>
              <w:rPr>
                <w:rFonts w:eastAsiaTheme="minorEastAsia"/>
                <w:i/>
                <w:lang w:val="en-US" w:eastAsia="zh-CN"/>
              </w:rPr>
              <w:t>The</w:t>
            </w:r>
            <w:r w:rsidRPr="00D310CD">
              <w:rPr>
                <w:rFonts w:eastAsiaTheme="minorEastAsia"/>
                <w:i/>
                <w:lang w:val="en-US" w:eastAsia="zh-CN"/>
              </w:rPr>
              <w:t xml:space="preserve"> objectives of Sensing/ISAC in Rel-20 are listed below: </w:t>
            </w:r>
          </w:p>
          <w:p w14:paraId="2DFAC37E" w14:textId="77777777" w:rsidR="00E431FD" w:rsidRPr="00E52068" w:rsidRDefault="00E431FD" w:rsidP="0091513F">
            <w:pPr>
              <w:pStyle w:val="a7"/>
              <w:numPr>
                <w:ilvl w:val="0"/>
                <w:numId w:val="16"/>
              </w:numPr>
              <w:tabs>
                <w:tab w:val="left" w:pos="1327"/>
              </w:tabs>
              <w:ind w:firstLineChars="0"/>
              <w:jc w:val="both"/>
              <w:rPr>
                <w:rFonts w:eastAsiaTheme="minorEastAsia"/>
                <w:i/>
                <w:lang w:val="en-US" w:eastAsia="zh-CN"/>
              </w:rPr>
            </w:pPr>
            <w:r>
              <w:rPr>
                <w:rFonts w:eastAsiaTheme="minorEastAsia"/>
                <w:i/>
                <w:lang w:val="en-US" w:eastAsia="zh-CN"/>
              </w:rPr>
              <w:t>Focus s</w:t>
            </w:r>
            <w:r w:rsidRPr="00E52068">
              <w:rPr>
                <w:rFonts w:eastAsiaTheme="minorEastAsia"/>
                <w:i/>
                <w:lang w:val="en-US" w:eastAsia="zh-CN"/>
              </w:rPr>
              <w:t xml:space="preserve">tudy on </w:t>
            </w:r>
            <w:proofErr w:type="spellStart"/>
            <w:r w:rsidRPr="00E52068">
              <w:rPr>
                <w:rFonts w:eastAsiaTheme="minorEastAsia"/>
                <w:i/>
                <w:lang w:val="en-US" w:eastAsia="zh-CN"/>
              </w:rPr>
              <w:t>gNB</w:t>
            </w:r>
            <w:proofErr w:type="spellEnd"/>
            <w:r w:rsidRPr="00E52068">
              <w:rPr>
                <w:rFonts w:eastAsiaTheme="minorEastAsia"/>
                <w:i/>
                <w:lang w:val="en-US" w:eastAsia="zh-CN"/>
              </w:rPr>
              <w:t xml:space="preserve"> mono-static mode for UAV use case.</w:t>
            </w:r>
            <w:r>
              <w:rPr>
                <w:rFonts w:eastAsiaTheme="minorEastAsia"/>
                <w:i/>
                <w:lang w:val="en-US" w:eastAsia="zh-CN"/>
              </w:rPr>
              <w:t xml:space="preserve"> Consider potential extension to bi-static mode maximizing the reuse of study on mono-static mode.</w:t>
            </w:r>
            <w:r w:rsidRPr="00E52068">
              <w:rPr>
                <w:rFonts w:eastAsiaTheme="minorEastAsia"/>
                <w:i/>
                <w:lang w:val="en-US" w:eastAsia="zh-CN"/>
              </w:rPr>
              <w:t xml:space="preserve"> [RAN3, RAN1]</w:t>
            </w:r>
          </w:p>
          <w:p w14:paraId="082A8774" w14:textId="77777777" w:rsidR="00E431FD" w:rsidRPr="00E52068" w:rsidRDefault="00E431FD" w:rsidP="0091513F">
            <w:pPr>
              <w:pStyle w:val="a7"/>
              <w:numPr>
                <w:ilvl w:val="0"/>
                <w:numId w:val="16"/>
              </w:numPr>
              <w:tabs>
                <w:tab w:val="left" w:pos="1327"/>
              </w:tabs>
              <w:ind w:firstLineChars="0"/>
              <w:jc w:val="both"/>
              <w:rPr>
                <w:rFonts w:eastAsiaTheme="minorEastAsia"/>
                <w:i/>
                <w:lang w:val="en-US" w:eastAsia="zh-CN"/>
              </w:rPr>
            </w:pPr>
            <w:r w:rsidRPr="00E52068">
              <w:rPr>
                <w:rFonts w:eastAsiaTheme="minorEastAsia"/>
                <w:i/>
                <w:lang w:val="en-US" w:eastAsia="zh-CN"/>
              </w:rPr>
              <w:t xml:space="preserve">Performance evaluation for </w:t>
            </w:r>
            <w:proofErr w:type="spellStart"/>
            <w:r w:rsidRPr="00E52068">
              <w:rPr>
                <w:rFonts w:eastAsiaTheme="minorEastAsia"/>
                <w:i/>
                <w:lang w:val="en-US" w:eastAsia="zh-CN"/>
              </w:rPr>
              <w:t>gNB</w:t>
            </w:r>
            <w:proofErr w:type="spellEnd"/>
            <w:r w:rsidRPr="00E52068">
              <w:rPr>
                <w:rFonts w:eastAsiaTheme="minorEastAsia"/>
                <w:i/>
                <w:lang w:val="en-US" w:eastAsia="zh-CN"/>
              </w:rPr>
              <w:t xml:space="preserve"> sensing. [RAN1]</w:t>
            </w:r>
          </w:p>
          <w:p w14:paraId="629B2CFA" w14:textId="77777777" w:rsidR="00E431FD" w:rsidRPr="00E52068" w:rsidRDefault="00E431FD" w:rsidP="0091513F">
            <w:pPr>
              <w:pStyle w:val="a7"/>
              <w:numPr>
                <w:ilvl w:val="0"/>
                <w:numId w:val="16"/>
              </w:numPr>
              <w:tabs>
                <w:tab w:val="left" w:pos="1327"/>
              </w:tabs>
              <w:ind w:firstLineChars="0"/>
              <w:jc w:val="both"/>
              <w:rPr>
                <w:rFonts w:eastAsiaTheme="minorEastAsia"/>
                <w:i/>
                <w:lang w:val="en-US" w:eastAsia="zh-CN"/>
              </w:rPr>
            </w:pPr>
            <w:r w:rsidRPr="00E52068">
              <w:rPr>
                <w:rFonts w:eastAsiaTheme="minorEastAsia"/>
                <w:i/>
                <w:lang w:val="en-US" w:eastAsia="zh-CN"/>
              </w:rPr>
              <w:t xml:space="preserve">Study network architecture </w:t>
            </w:r>
            <w:r>
              <w:rPr>
                <w:rFonts w:eastAsiaTheme="minorEastAsia"/>
                <w:i/>
                <w:lang w:val="en-US" w:eastAsia="zh-CN"/>
              </w:rPr>
              <w:t>aspect</w:t>
            </w:r>
            <w:r w:rsidRPr="00E52068">
              <w:rPr>
                <w:rFonts w:eastAsiaTheme="minorEastAsia"/>
                <w:i/>
                <w:lang w:val="en-US" w:eastAsia="zh-CN"/>
              </w:rPr>
              <w:t xml:space="preserve"> [RAN3]</w:t>
            </w:r>
          </w:p>
          <w:p w14:paraId="761969BB" w14:textId="77777777" w:rsidR="00E431FD" w:rsidRPr="00E52068" w:rsidRDefault="00E431FD" w:rsidP="0091513F">
            <w:pPr>
              <w:pStyle w:val="a7"/>
              <w:numPr>
                <w:ilvl w:val="0"/>
                <w:numId w:val="16"/>
              </w:numPr>
              <w:tabs>
                <w:tab w:val="left" w:pos="1327"/>
              </w:tabs>
              <w:ind w:firstLineChars="0"/>
              <w:jc w:val="both"/>
              <w:rPr>
                <w:rFonts w:eastAsiaTheme="minorEastAsia"/>
                <w:i/>
                <w:lang w:val="en-US" w:eastAsia="zh-CN"/>
              </w:rPr>
            </w:pPr>
            <w:r w:rsidRPr="00E52068">
              <w:rPr>
                <w:rFonts w:eastAsiaTheme="minorEastAsia"/>
                <w:i/>
                <w:lang w:val="en-US" w:eastAsia="zh-CN"/>
              </w:rPr>
              <w:lastRenderedPageBreak/>
              <w:t>Study the procedures and signaling support between RAN and CN, and the corresponding sensing measurements. [RAN3, RAN1]</w:t>
            </w:r>
          </w:p>
          <w:p w14:paraId="47FA0EE3" w14:textId="77777777" w:rsidR="00E431FD" w:rsidRPr="00E52068" w:rsidRDefault="00E431FD" w:rsidP="0091513F">
            <w:pPr>
              <w:tabs>
                <w:tab w:val="left" w:pos="1327"/>
              </w:tabs>
              <w:ind w:left="420"/>
              <w:jc w:val="both"/>
              <w:rPr>
                <w:rFonts w:eastAsiaTheme="minorEastAsia"/>
                <w:i/>
                <w:lang w:val="en-US" w:eastAsia="zh-CN"/>
              </w:rPr>
            </w:pPr>
            <w:r w:rsidRPr="00E52068">
              <w:rPr>
                <w:rFonts w:eastAsiaTheme="minorEastAsia"/>
                <w:i/>
                <w:lang w:val="en-US" w:eastAsia="zh-CN"/>
              </w:rPr>
              <w:t xml:space="preserve">Note: No new waveform/RS to be specified in RAN1 and no UE impact is expected. </w:t>
            </w:r>
          </w:p>
          <w:p w14:paraId="5F1A004A" w14:textId="77777777" w:rsidR="00E431FD" w:rsidRPr="00E52068" w:rsidRDefault="00E431FD" w:rsidP="0091513F">
            <w:pPr>
              <w:tabs>
                <w:tab w:val="left" w:pos="1327"/>
              </w:tabs>
              <w:ind w:left="420"/>
              <w:jc w:val="both"/>
              <w:rPr>
                <w:rFonts w:eastAsiaTheme="minorEastAsia"/>
                <w:i/>
                <w:lang w:val="en-US" w:eastAsia="zh-CN"/>
              </w:rPr>
            </w:pPr>
            <w:r w:rsidRPr="00E52068">
              <w:rPr>
                <w:rFonts w:eastAsiaTheme="minorEastAsia"/>
                <w:i/>
                <w:lang w:val="en-US" w:eastAsia="zh-CN"/>
              </w:rPr>
              <w:t>Note: Coordination with SA2 when needed.</w:t>
            </w:r>
          </w:p>
          <w:p w14:paraId="038A1152" w14:textId="77777777" w:rsidR="00E431FD" w:rsidRPr="00E52068" w:rsidRDefault="00E431FD" w:rsidP="0091513F">
            <w:pPr>
              <w:tabs>
                <w:tab w:val="left" w:pos="1327"/>
              </w:tabs>
              <w:ind w:left="420"/>
              <w:jc w:val="both"/>
              <w:rPr>
                <w:rFonts w:eastAsiaTheme="minorEastAsia"/>
                <w:i/>
                <w:lang w:val="en-US" w:eastAsia="zh-CN"/>
              </w:rPr>
            </w:pPr>
            <w:r w:rsidRPr="00E52068">
              <w:rPr>
                <w:rFonts w:eastAsiaTheme="minorEastAsia"/>
                <w:i/>
                <w:lang w:val="en-US" w:eastAsia="zh-CN"/>
              </w:rPr>
              <w:t>Note: The discussion on sensing/ISAC in 5GA and 6G are independent.</w:t>
            </w:r>
          </w:p>
          <w:p w14:paraId="62C7229F" w14:textId="77777777" w:rsidR="00E431FD" w:rsidRDefault="00E431FD" w:rsidP="0091513F">
            <w:pPr>
              <w:rPr>
                <w:b/>
                <w:bCs/>
              </w:rPr>
            </w:pPr>
          </w:p>
        </w:tc>
      </w:tr>
    </w:tbl>
    <w:p w14:paraId="5B16BF6A" w14:textId="77777777" w:rsidR="00E431FD" w:rsidRPr="00D05619" w:rsidRDefault="00E431FD" w:rsidP="00E431FD">
      <w:pPr>
        <w:rPr>
          <w:b/>
          <w:bCs/>
        </w:rPr>
      </w:pPr>
    </w:p>
    <w:p w14:paraId="6CC5E834" w14:textId="77777777" w:rsidR="00A91319" w:rsidRPr="00A45C52" w:rsidRDefault="00A91319" w:rsidP="00A91319">
      <w:pPr>
        <w:pStyle w:val="1"/>
        <w:rPr>
          <w:lang w:eastAsia="zh-CN"/>
        </w:rPr>
      </w:pPr>
      <w:r w:rsidRPr="00A45C52">
        <w:t>References</w:t>
      </w:r>
    </w:p>
    <w:p w14:paraId="7F6A0D65" w14:textId="77777777" w:rsidR="004800BD" w:rsidRPr="009F6E5F" w:rsidRDefault="004800BD" w:rsidP="004800BD">
      <w:pPr>
        <w:overflowPunct/>
        <w:autoSpaceDE/>
        <w:autoSpaceDN/>
        <w:adjustRightInd/>
        <w:textAlignment w:val="auto"/>
        <w:rPr>
          <w:rFonts w:eastAsia="맑은 고딕"/>
          <w:sz w:val="21"/>
          <w:szCs w:val="21"/>
          <w:lang w:eastAsia="ko-KR"/>
        </w:rPr>
      </w:pPr>
      <w:r w:rsidRPr="009F6E5F">
        <w:rPr>
          <w:rFonts w:eastAsia="맑은 고딕" w:hint="eastAsia"/>
          <w:sz w:val="21"/>
          <w:szCs w:val="21"/>
          <w:lang w:eastAsia="ko-KR"/>
        </w:rPr>
        <w:t>[</w:t>
      </w:r>
      <w:r w:rsidRPr="009F6E5F">
        <w:rPr>
          <w:rFonts w:eastAsia="맑은 고딕"/>
          <w:sz w:val="21"/>
          <w:szCs w:val="21"/>
          <w:lang w:eastAsia="ko-KR"/>
        </w:rPr>
        <w:t xml:space="preserve">1] </w:t>
      </w:r>
      <w:r w:rsidR="00037F15">
        <w:rPr>
          <w:rFonts w:eastAsiaTheme="minorEastAsia"/>
          <w:lang w:eastAsia="zh-CN"/>
        </w:rPr>
        <w:t>R</w:t>
      </w:r>
      <w:r w:rsidR="005567FD">
        <w:rPr>
          <w:rFonts w:eastAsiaTheme="minorEastAsia"/>
          <w:lang w:eastAsia="zh-CN"/>
        </w:rPr>
        <w:t>P-250812</w:t>
      </w:r>
    </w:p>
    <w:p w14:paraId="2290DB4C" w14:textId="77777777" w:rsidR="009F6E5F" w:rsidRPr="00B70DF5" w:rsidRDefault="009F6E5F" w:rsidP="005D3377">
      <w:pPr>
        <w:overflowPunct/>
        <w:autoSpaceDE/>
        <w:autoSpaceDN/>
        <w:adjustRightInd/>
        <w:textAlignment w:val="auto"/>
        <w:rPr>
          <w:rFonts w:eastAsia="맑은 고딕"/>
          <w:sz w:val="21"/>
          <w:szCs w:val="21"/>
          <w:lang w:eastAsia="ko-KR"/>
        </w:rPr>
      </w:pPr>
    </w:p>
    <w:sectPr w:rsidR="009F6E5F" w:rsidRPr="00B70DF5"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7A678" w14:textId="77777777" w:rsidR="00312FAE" w:rsidRDefault="00312FAE" w:rsidP="00A91319">
      <w:pPr>
        <w:spacing w:after="0"/>
      </w:pPr>
      <w:r>
        <w:separator/>
      </w:r>
    </w:p>
  </w:endnote>
  <w:endnote w:type="continuationSeparator" w:id="0">
    <w:p w14:paraId="78A9D5FC" w14:textId="77777777" w:rsidR="00312FAE" w:rsidRDefault="00312FA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52B02" w14:textId="77777777" w:rsidR="00BD78D1" w:rsidRDefault="00BD78D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91938" w14:textId="77777777" w:rsidR="00312FAE" w:rsidRDefault="00312FAE" w:rsidP="00A91319">
      <w:pPr>
        <w:spacing w:after="0"/>
      </w:pPr>
      <w:r>
        <w:separator/>
      </w:r>
    </w:p>
  </w:footnote>
  <w:footnote w:type="continuationSeparator" w:id="0">
    <w:p w14:paraId="785DF63D" w14:textId="77777777" w:rsidR="00312FAE" w:rsidRDefault="00312FA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5pt;height:544.85pt" o:bullet="t">
        <v:imagedata r:id="rId1" o:title="art6E0E"/>
      </v:shape>
    </w:pict>
  </w:numPicBullet>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025C3E70"/>
    <w:multiLevelType w:val="hybridMultilevel"/>
    <w:tmpl w:val="37120474"/>
    <w:lvl w:ilvl="0" w:tplc="83B8C3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2911A0"/>
    <w:multiLevelType w:val="hybridMultilevel"/>
    <w:tmpl w:val="9E3256E2"/>
    <w:lvl w:ilvl="0" w:tplc="00000003">
      <w:start w:val="1"/>
      <w:numFmt w:val="bullet"/>
      <w:lvlText w:val=""/>
      <w:lvlPicBulletId w:val="0"/>
      <w:lvlJc w:val="left"/>
      <w:pPr>
        <w:tabs>
          <w:tab w:val="num" w:pos="720"/>
        </w:tabs>
        <w:ind w:left="720" w:hanging="360"/>
      </w:pPr>
      <w:rPr>
        <w:rFonts w:ascii="Symbol" w:hAnsi="Symbol" w:cs="Symbol" w:hint="default"/>
        <w:sz w:val="18"/>
        <w:szCs w:val="18"/>
      </w:rPr>
    </w:lvl>
    <w:lvl w:ilvl="1" w:tplc="ECC02FF0">
      <w:numFmt w:val="none"/>
      <w:lvlText w:val=""/>
      <w:lvlJc w:val="left"/>
      <w:pPr>
        <w:tabs>
          <w:tab w:val="num" w:pos="360"/>
        </w:tabs>
      </w:pPr>
    </w:lvl>
    <w:lvl w:ilvl="2" w:tplc="8A8ECE28">
      <w:start w:val="1"/>
      <w:numFmt w:val="bullet"/>
      <w:lvlText w:val=""/>
      <w:lvlPicBulletId w:val="0"/>
      <w:lvlJc w:val="left"/>
      <w:pPr>
        <w:tabs>
          <w:tab w:val="num" w:pos="2160"/>
        </w:tabs>
        <w:ind w:left="2160" w:hanging="360"/>
      </w:pPr>
      <w:rPr>
        <w:rFonts w:ascii="Symbol" w:hAnsi="Symbol" w:hint="default"/>
      </w:rPr>
    </w:lvl>
    <w:lvl w:ilvl="3" w:tplc="7E2A7AA8" w:tentative="1">
      <w:start w:val="1"/>
      <w:numFmt w:val="bullet"/>
      <w:lvlText w:val=""/>
      <w:lvlPicBulletId w:val="0"/>
      <w:lvlJc w:val="left"/>
      <w:pPr>
        <w:tabs>
          <w:tab w:val="num" w:pos="2880"/>
        </w:tabs>
        <w:ind w:left="2880" w:hanging="360"/>
      </w:pPr>
      <w:rPr>
        <w:rFonts w:ascii="Symbol" w:hAnsi="Symbol" w:hint="default"/>
      </w:rPr>
    </w:lvl>
    <w:lvl w:ilvl="4" w:tplc="239C9050" w:tentative="1">
      <w:start w:val="1"/>
      <w:numFmt w:val="bullet"/>
      <w:lvlText w:val=""/>
      <w:lvlPicBulletId w:val="0"/>
      <w:lvlJc w:val="left"/>
      <w:pPr>
        <w:tabs>
          <w:tab w:val="num" w:pos="3600"/>
        </w:tabs>
        <w:ind w:left="3600" w:hanging="360"/>
      </w:pPr>
      <w:rPr>
        <w:rFonts w:ascii="Symbol" w:hAnsi="Symbol" w:hint="default"/>
      </w:rPr>
    </w:lvl>
    <w:lvl w:ilvl="5" w:tplc="AE9AB666" w:tentative="1">
      <w:start w:val="1"/>
      <w:numFmt w:val="bullet"/>
      <w:lvlText w:val=""/>
      <w:lvlPicBulletId w:val="0"/>
      <w:lvlJc w:val="left"/>
      <w:pPr>
        <w:tabs>
          <w:tab w:val="num" w:pos="4320"/>
        </w:tabs>
        <w:ind w:left="4320" w:hanging="360"/>
      </w:pPr>
      <w:rPr>
        <w:rFonts w:ascii="Symbol" w:hAnsi="Symbol" w:hint="default"/>
      </w:rPr>
    </w:lvl>
    <w:lvl w:ilvl="6" w:tplc="0532B6F8" w:tentative="1">
      <w:start w:val="1"/>
      <w:numFmt w:val="bullet"/>
      <w:lvlText w:val=""/>
      <w:lvlPicBulletId w:val="0"/>
      <w:lvlJc w:val="left"/>
      <w:pPr>
        <w:tabs>
          <w:tab w:val="num" w:pos="5040"/>
        </w:tabs>
        <w:ind w:left="5040" w:hanging="360"/>
      </w:pPr>
      <w:rPr>
        <w:rFonts w:ascii="Symbol" w:hAnsi="Symbol" w:hint="default"/>
      </w:rPr>
    </w:lvl>
    <w:lvl w:ilvl="7" w:tplc="FDEC0968" w:tentative="1">
      <w:start w:val="1"/>
      <w:numFmt w:val="bullet"/>
      <w:lvlText w:val=""/>
      <w:lvlPicBulletId w:val="0"/>
      <w:lvlJc w:val="left"/>
      <w:pPr>
        <w:tabs>
          <w:tab w:val="num" w:pos="5760"/>
        </w:tabs>
        <w:ind w:left="5760" w:hanging="360"/>
      </w:pPr>
      <w:rPr>
        <w:rFonts w:ascii="Symbol" w:hAnsi="Symbol" w:hint="default"/>
      </w:rPr>
    </w:lvl>
    <w:lvl w:ilvl="8" w:tplc="23887D4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019BB"/>
    <w:multiLevelType w:val="hybridMultilevel"/>
    <w:tmpl w:val="A5E49D4E"/>
    <w:lvl w:ilvl="0" w:tplc="00000003">
      <w:start w:val="1"/>
      <w:numFmt w:val="bullet"/>
      <w:lvlText w:val=""/>
      <w:lvlPicBulletId w:val="0"/>
      <w:lvlJc w:val="left"/>
      <w:pPr>
        <w:tabs>
          <w:tab w:val="num" w:pos="1080"/>
        </w:tabs>
        <w:ind w:left="1080" w:hanging="360"/>
      </w:pPr>
      <w:rPr>
        <w:rFonts w:ascii="Symbol" w:hAnsi="Symbol" w:cs="Symbol" w:hint="default"/>
        <w:sz w:val="18"/>
        <w:szCs w:val="18"/>
      </w:rPr>
    </w:lvl>
    <w:lvl w:ilvl="1" w:tplc="ECC02FF0">
      <w:numFmt w:val="none"/>
      <w:lvlText w:val=""/>
      <w:lvlJc w:val="left"/>
      <w:pPr>
        <w:tabs>
          <w:tab w:val="num" w:pos="720"/>
        </w:tabs>
      </w:pPr>
    </w:lvl>
    <w:lvl w:ilvl="2" w:tplc="8A8ECE28">
      <w:start w:val="1"/>
      <w:numFmt w:val="bullet"/>
      <w:lvlText w:val=""/>
      <w:lvlPicBulletId w:val="0"/>
      <w:lvlJc w:val="left"/>
      <w:pPr>
        <w:tabs>
          <w:tab w:val="num" w:pos="2520"/>
        </w:tabs>
        <w:ind w:left="2520" w:hanging="360"/>
      </w:pPr>
      <w:rPr>
        <w:rFonts w:ascii="Symbol" w:hAnsi="Symbol" w:hint="default"/>
      </w:rPr>
    </w:lvl>
    <w:lvl w:ilvl="3" w:tplc="83B8C3FA">
      <w:numFmt w:val="bullet"/>
      <w:lvlText w:val="-"/>
      <w:lvlJc w:val="left"/>
      <w:pPr>
        <w:ind w:left="3240" w:hanging="360"/>
      </w:pPr>
      <w:rPr>
        <w:rFonts w:ascii="Times New Roman" w:eastAsiaTheme="minorEastAsia" w:hAnsi="Times New Roman" w:cs="Times New Roman" w:hint="default"/>
      </w:rPr>
    </w:lvl>
    <w:lvl w:ilvl="4" w:tplc="239C9050" w:tentative="1">
      <w:start w:val="1"/>
      <w:numFmt w:val="bullet"/>
      <w:lvlText w:val=""/>
      <w:lvlPicBulletId w:val="0"/>
      <w:lvlJc w:val="left"/>
      <w:pPr>
        <w:tabs>
          <w:tab w:val="num" w:pos="3960"/>
        </w:tabs>
        <w:ind w:left="3960" w:hanging="360"/>
      </w:pPr>
      <w:rPr>
        <w:rFonts w:ascii="Symbol" w:hAnsi="Symbol" w:hint="default"/>
      </w:rPr>
    </w:lvl>
    <w:lvl w:ilvl="5" w:tplc="AE9AB666" w:tentative="1">
      <w:start w:val="1"/>
      <w:numFmt w:val="bullet"/>
      <w:lvlText w:val=""/>
      <w:lvlPicBulletId w:val="0"/>
      <w:lvlJc w:val="left"/>
      <w:pPr>
        <w:tabs>
          <w:tab w:val="num" w:pos="4680"/>
        </w:tabs>
        <w:ind w:left="4680" w:hanging="360"/>
      </w:pPr>
      <w:rPr>
        <w:rFonts w:ascii="Symbol" w:hAnsi="Symbol" w:hint="default"/>
      </w:rPr>
    </w:lvl>
    <w:lvl w:ilvl="6" w:tplc="0532B6F8" w:tentative="1">
      <w:start w:val="1"/>
      <w:numFmt w:val="bullet"/>
      <w:lvlText w:val=""/>
      <w:lvlPicBulletId w:val="0"/>
      <w:lvlJc w:val="left"/>
      <w:pPr>
        <w:tabs>
          <w:tab w:val="num" w:pos="5400"/>
        </w:tabs>
        <w:ind w:left="5400" w:hanging="360"/>
      </w:pPr>
      <w:rPr>
        <w:rFonts w:ascii="Symbol" w:hAnsi="Symbol" w:hint="default"/>
      </w:rPr>
    </w:lvl>
    <w:lvl w:ilvl="7" w:tplc="FDEC0968" w:tentative="1">
      <w:start w:val="1"/>
      <w:numFmt w:val="bullet"/>
      <w:lvlText w:val=""/>
      <w:lvlPicBulletId w:val="0"/>
      <w:lvlJc w:val="left"/>
      <w:pPr>
        <w:tabs>
          <w:tab w:val="num" w:pos="6120"/>
        </w:tabs>
        <w:ind w:left="6120" w:hanging="360"/>
      </w:pPr>
      <w:rPr>
        <w:rFonts w:ascii="Symbol" w:hAnsi="Symbol" w:hint="default"/>
      </w:rPr>
    </w:lvl>
    <w:lvl w:ilvl="8" w:tplc="23887D4A" w:tentative="1">
      <w:start w:val="1"/>
      <w:numFmt w:val="bullet"/>
      <w:lvlText w:val=""/>
      <w:lvlPicBulletId w:val="0"/>
      <w:lvlJc w:val="left"/>
      <w:pPr>
        <w:tabs>
          <w:tab w:val="num" w:pos="6840"/>
        </w:tabs>
        <w:ind w:left="6840" w:hanging="360"/>
      </w:pPr>
      <w:rPr>
        <w:rFonts w:ascii="Symbol" w:hAnsi="Symbol" w:hint="default"/>
      </w:rPr>
    </w:lvl>
  </w:abstractNum>
  <w:abstractNum w:abstractNumId="5" w15:restartNumberingAfterBreak="0">
    <w:nsid w:val="10641059"/>
    <w:multiLevelType w:val="hybridMultilevel"/>
    <w:tmpl w:val="DBA25D40"/>
    <w:lvl w:ilvl="0" w:tplc="F678FEF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D47AA"/>
    <w:multiLevelType w:val="hybridMultilevel"/>
    <w:tmpl w:val="21FE971C"/>
    <w:lvl w:ilvl="0" w:tplc="00000003">
      <w:start w:val="1"/>
      <w:numFmt w:val="bullet"/>
      <w:lvlText w:val=""/>
      <w:lvlPicBulletId w:val="0"/>
      <w:lvlJc w:val="left"/>
      <w:pPr>
        <w:tabs>
          <w:tab w:val="num" w:pos="1080"/>
        </w:tabs>
        <w:ind w:left="1080" w:hanging="360"/>
      </w:pPr>
      <w:rPr>
        <w:rFonts w:ascii="Symbol" w:hAnsi="Symbol" w:cs="Symbol" w:hint="default"/>
        <w:sz w:val="18"/>
        <w:szCs w:val="18"/>
      </w:rPr>
    </w:lvl>
    <w:lvl w:ilvl="1" w:tplc="ECC02FF0">
      <w:numFmt w:val="none"/>
      <w:lvlText w:val=""/>
      <w:lvlJc w:val="left"/>
      <w:pPr>
        <w:tabs>
          <w:tab w:val="num" w:pos="720"/>
        </w:tabs>
      </w:pPr>
    </w:lvl>
    <w:lvl w:ilvl="2" w:tplc="8A8ECE28">
      <w:start w:val="1"/>
      <w:numFmt w:val="bullet"/>
      <w:lvlText w:val=""/>
      <w:lvlPicBulletId w:val="0"/>
      <w:lvlJc w:val="left"/>
      <w:pPr>
        <w:tabs>
          <w:tab w:val="num" w:pos="2520"/>
        </w:tabs>
        <w:ind w:left="2520" w:hanging="360"/>
      </w:pPr>
      <w:rPr>
        <w:rFonts w:ascii="Symbol" w:hAnsi="Symbol" w:hint="default"/>
      </w:rPr>
    </w:lvl>
    <w:lvl w:ilvl="3" w:tplc="83B8C3FA">
      <w:numFmt w:val="bullet"/>
      <w:lvlText w:val="-"/>
      <w:lvlJc w:val="left"/>
      <w:pPr>
        <w:ind w:left="3240" w:hanging="360"/>
      </w:pPr>
      <w:rPr>
        <w:rFonts w:ascii="Times New Roman" w:eastAsiaTheme="minorEastAsia" w:hAnsi="Times New Roman" w:cs="Times New Roman" w:hint="default"/>
      </w:rPr>
    </w:lvl>
    <w:lvl w:ilvl="4" w:tplc="239C9050" w:tentative="1">
      <w:start w:val="1"/>
      <w:numFmt w:val="bullet"/>
      <w:lvlText w:val=""/>
      <w:lvlPicBulletId w:val="0"/>
      <w:lvlJc w:val="left"/>
      <w:pPr>
        <w:tabs>
          <w:tab w:val="num" w:pos="3960"/>
        </w:tabs>
        <w:ind w:left="3960" w:hanging="360"/>
      </w:pPr>
      <w:rPr>
        <w:rFonts w:ascii="Symbol" w:hAnsi="Symbol" w:hint="default"/>
      </w:rPr>
    </w:lvl>
    <w:lvl w:ilvl="5" w:tplc="AE9AB666" w:tentative="1">
      <w:start w:val="1"/>
      <w:numFmt w:val="bullet"/>
      <w:lvlText w:val=""/>
      <w:lvlPicBulletId w:val="0"/>
      <w:lvlJc w:val="left"/>
      <w:pPr>
        <w:tabs>
          <w:tab w:val="num" w:pos="4680"/>
        </w:tabs>
        <w:ind w:left="4680" w:hanging="360"/>
      </w:pPr>
      <w:rPr>
        <w:rFonts w:ascii="Symbol" w:hAnsi="Symbol" w:hint="default"/>
      </w:rPr>
    </w:lvl>
    <w:lvl w:ilvl="6" w:tplc="0532B6F8" w:tentative="1">
      <w:start w:val="1"/>
      <w:numFmt w:val="bullet"/>
      <w:lvlText w:val=""/>
      <w:lvlPicBulletId w:val="0"/>
      <w:lvlJc w:val="left"/>
      <w:pPr>
        <w:tabs>
          <w:tab w:val="num" w:pos="5400"/>
        </w:tabs>
        <w:ind w:left="5400" w:hanging="360"/>
      </w:pPr>
      <w:rPr>
        <w:rFonts w:ascii="Symbol" w:hAnsi="Symbol" w:hint="default"/>
      </w:rPr>
    </w:lvl>
    <w:lvl w:ilvl="7" w:tplc="FDEC0968" w:tentative="1">
      <w:start w:val="1"/>
      <w:numFmt w:val="bullet"/>
      <w:lvlText w:val=""/>
      <w:lvlPicBulletId w:val="0"/>
      <w:lvlJc w:val="left"/>
      <w:pPr>
        <w:tabs>
          <w:tab w:val="num" w:pos="6120"/>
        </w:tabs>
        <w:ind w:left="6120" w:hanging="360"/>
      </w:pPr>
      <w:rPr>
        <w:rFonts w:ascii="Symbol" w:hAnsi="Symbol" w:hint="default"/>
      </w:rPr>
    </w:lvl>
    <w:lvl w:ilvl="8" w:tplc="23887D4A" w:tentative="1">
      <w:start w:val="1"/>
      <w:numFmt w:val="bullet"/>
      <w:lvlText w:val=""/>
      <w:lvlPicBulletId w:val="0"/>
      <w:lvlJc w:val="left"/>
      <w:pPr>
        <w:tabs>
          <w:tab w:val="num" w:pos="6840"/>
        </w:tabs>
        <w:ind w:left="6840" w:hanging="360"/>
      </w:pPr>
      <w:rPr>
        <w:rFonts w:ascii="Symbol" w:hAnsi="Symbol" w:hint="default"/>
      </w:rPr>
    </w:lvl>
  </w:abstractNum>
  <w:abstractNum w:abstractNumId="8"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10" w15:restartNumberingAfterBreak="0">
    <w:nsid w:val="43595F10"/>
    <w:multiLevelType w:val="hybridMultilevel"/>
    <w:tmpl w:val="73169B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E94B8F"/>
    <w:multiLevelType w:val="hybridMultilevel"/>
    <w:tmpl w:val="C4F8DC14"/>
    <w:lvl w:ilvl="0" w:tplc="777A1C9A">
      <w:start w:val="1"/>
      <w:numFmt w:val="bullet"/>
      <w:lvlText w:val=""/>
      <w:lvlPicBulletId w:val="0"/>
      <w:lvlJc w:val="left"/>
      <w:pPr>
        <w:tabs>
          <w:tab w:val="num" w:pos="720"/>
        </w:tabs>
        <w:ind w:left="720" w:hanging="360"/>
      </w:pPr>
      <w:rPr>
        <w:rFonts w:ascii="Symbol" w:hAnsi="Symbol" w:hint="default"/>
      </w:rPr>
    </w:lvl>
    <w:lvl w:ilvl="1" w:tplc="A3127336" w:tentative="1">
      <w:start w:val="1"/>
      <w:numFmt w:val="bullet"/>
      <w:lvlText w:val=""/>
      <w:lvlPicBulletId w:val="0"/>
      <w:lvlJc w:val="left"/>
      <w:pPr>
        <w:tabs>
          <w:tab w:val="num" w:pos="1440"/>
        </w:tabs>
        <w:ind w:left="1440" w:hanging="360"/>
      </w:pPr>
      <w:rPr>
        <w:rFonts w:ascii="Symbol" w:hAnsi="Symbol" w:hint="default"/>
      </w:rPr>
    </w:lvl>
    <w:lvl w:ilvl="2" w:tplc="83B657CE" w:tentative="1">
      <w:start w:val="1"/>
      <w:numFmt w:val="bullet"/>
      <w:lvlText w:val=""/>
      <w:lvlPicBulletId w:val="0"/>
      <w:lvlJc w:val="left"/>
      <w:pPr>
        <w:tabs>
          <w:tab w:val="num" w:pos="2160"/>
        </w:tabs>
        <w:ind w:left="2160" w:hanging="360"/>
      </w:pPr>
      <w:rPr>
        <w:rFonts w:ascii="Symbol" w:hAnsi="Symbol" w:hint="default"/>
      </w:rPr>
    </w:lvl>
    <w:lvl w:ilvl="3" w:tplc="0E4254C2" w:tentative="1">
      <w:start w:val="1"/>
      <w:numFmt w:val="bullet"/>
      <w:lvlText w:val=""/>
      <w:lvlPicBulletId w:val="0"/>
      <w:lvlJc w:val="left"/>
      <w:pPr>
        <w:tabs>
          <w:tab w:val="num" w:pos="2880"/>
        </w:tabs>
        <w:ind w:left="2880" w:hanging="360"/>
      </w:pPr>
      <w:rPr>
        <w:rFonts w:ascii="Symbol" w:hAnsi="Symbol" w:hint="default"/>
      </w:rPr>
    </w:lvl>
    <w:lvl w:ilvl="4" w:tplc="17160E18" w:tentative="1">
      <w:start w:val="1"/>
      <w:numFmt w:val="bullet"/>
      <w:lvlText w:val=""/>
      <w:lvlPicBulletId w:val="0"/>
      <w:lvlJc w:val="left"/>
      <w:pPr>
        <w:tabs>
          <w:tab w:val="num" w:pos="3600"/>
        </w:tabs>
        <w:ind w:left="3600" w:hanging="360"/>
      </w:pPr>
      <w:rPr>
        <w:rFonts w:ascii="Symbol" w:hAnsi="Symbol" w:hint="default"/>
      </w:rPr>
    </w:lvl>
    <w:lvl w:ilvl="5" w:tplc="106AF724" w:tentative="1">
      <w:start w:val="1"/>
      <w:numFmt w:val="bullet"/>
      <w:lvlText w:val=""/>
      <w:lvlPicBulletId w:val="0"/>
      <w:lvlJc w:val="left"/>
      <w:pPr>
        <w:tabs>
          <w:tab w:val="num" w:pos="4320"/>
        </w:tabs>
        <w:ind w:left="4320" w:hanging="360"/>
      </w:pPr>
      <w:rPr>
        <w:rFonts w:ascii="Symbol" w:hAnsi="Symbol" w:hint="default"/>
      </w:rPr>
    </w:lvl>
    <w:lvl w:ilvl="6" w:tplc="E4A2DB92" w:tentative="1">
      <w:start w:val="1"/>
      <w:numFmt w:val="bullet"/>
      <w:lvlText w:val=""/>
      <w:lvlPicBulletId w:val="0"/>
      <w:lvlJc w:val="left"/>
      <w:pPr>
        <w:tabs>
          <w:tab w:val="num" w:pos="5040"/>
        </w:tabs>
        <w:ind w:left="5040" w:hanging="360"/>
      </w:pPr>
      <w:rPr>
        <w:rFonts w:ascii="Symbol" w:hAnsi="Symbol" w:hint="default"/>
      </w:rPr>
    </w:lvl>
    <w:lvl w:ilvl="7" w:tplc="F84AF90E" w:tentative="1">
      <w:start w:val="1"/>
      <w:numFmt w:val="bullet"/>
      <w:lvlText w:val=""/>
      <w:lvlPicBulletId w:val="0"/>
      <w:lvlJc w:val="left"/>
      <w:pPr>
        <w:tabs>
          <w:tab w:val="num" w:pos="5760"/>
        </w:tabs>
        <w:ind w:left="5760" w:hanging="360"/>
      </w:pPr>
      <w:rPr>
        <w:rFonts w:ascii="Symbol" w:hAnsi="Symbol" w:hint="default"/>
      </w:rPr>
    </w:lvl>
    <w:lvl w:ilvl="8" w:tplc="32C4FF7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CB6F4C"/>
    <w:multiLevelType w:val="hybridMultilevel"/>
    <w:tmpl w:val="1F8A6A1E"/>
    <w:lvl w:ilvl="0" w:tplc="DF2A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AC5BAE"/>
    <w:multiLevelType w:val="hybridMultilevel"/>
    <w:tmpl w:val="913E882A"/>
    <w:lvl w:ilvl="0" w:tplc="02F260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2015F9"/>
    <w:multiLevelType w:val="hybridMultilevel"/>
    <w:tmpl w:val="4B80FE52"/>
    <w:lvl w:ilvl="0" w:tplc="00000003">
      <w:start w:val="1"/>
      <w:numFmt w:val="bullet"/>
      <w:lvlText w:val=""/>
      <w:lvlJc w:val="left"/>
      <w:pPr>
        <w:ind w:left="840" w:hanging="420"/>
      </w:pPr>
      <w:rPr>
        <w:rFonts w:ascii="Symbol" w:hAnsi="Symbol" w:cs="Symbol" w:hint="default"/>
        <w:sz w:val="18"/>
        <w:szCs w:val="1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FC4A1B"/>
    <w:multiLevelType w:val="hybridMultilevel"/>
    <w:tmpl w:val="FB50B762"/>
    <w:lvl w:ilvl="0" w:tplc="01E065E2">
      <w:start w:val="1"/>
      <w:numFmt w:val="bullet"/>
      <w:lvlText w:val=""/>
      <w:lvlPicBulletId w:val="0"/>
      <w:lvlJc w:val="left"/>
      <w:pPr>
        <w:tabs>
          <w:tab w:val="num" w:pos="720"/>
        </w:tabs>
        <w:ind w:left="720" w:hanging="360"/>
      </w:pPr>
      <w:rPr>
        <w:rFonts w:ascii="Symbol" w:hAnsi="Symbol" w:hint="default"/>
      </w:rPr>
    </w:lvl>
    <w:lvl w:ilvl="1" w:tplc="ECC02FF0">
      <w:numFmt w:val="none"/>
      <w:lvlText w:val=""/>
      <w:lvlJc w:val="left"/>
      <w:pPr>
        <w:tabs>
          <w:tab w:val="num" w:pos="360"/>
        </w:tabs>
      </w:pPr>
    </w:lvl>
    <w:lvl w:ilvl="2" w:tplc="8A8ECE28">
      <w:start w:val="1"/>
      <w:numFmt w:val="bullet"/>
      <w:lvlText w:val=""/>
      <w:lvlPicBulletId w:val="0"/>
      <w:lvlJc w:val="left"/>
      <w:pPr>
        <w:tabs>
          <w:tab w:val="num" w:pos="2160"/>
        </w:tabs>
        <w:ind w:left="2160" w:hanging="360"/>
      </w:pPr>
      <w:rPr>
        <w:rFonts w:ascii="Symbol" w:hAnsi="Symbol" w:hint="default"/>
      </w:rPr>
    </w:lvl>
    <w:lvl w:ilvl="3" w:tplc="83B8C3FA">
      <w:numFmt w:val="bullet"/>
      <w:lvlText w:val="-"/>
      <w:lvlJc w:val="left"/>
      <w:pPr>
        <w:ind w:left="2880" w:hanging="360"/>
      </w:pPr>
      <w:rPr>
        <w:rFonts w:ascii="Times New Roman" w:eastAsiaTheme="minorEastAsia" w:hAnsi="Times New Roman" w:cs="Times New Roman" w:hint="default"/>
      </w:rPr>
    </w:lvl>
    <w:lvl w:ilvl="4" w:tplc="239C9050" w:tentative="1">
      <w:start w:val="1"/>
      <w:numFmt w:val="bullet"/>
      <w:lvlText w:val=""/>
      <w:lvlPicBulletId w:val="0"/>
      <w:lvlJc w:val="left"/>
      <w:pPr>
        <w:tabs>
          <w:tab w:val="num" w:pos="3600"/>
        </w:tabs>
        <w:ind w:left="3600" w:hanging="360"/>
      </w:pPr>
      <w:rPr>
        <w:rFonts w:ascii="Symbol" w:hAnsi="Symbol" w:hint="default"/>
      </w:rPr>
    </w:lvl>
    <w:lvl w:ilvl="5" w:tplc="AE9AB666" w:tentative="1">
      <w:start w:val="1"/>
      <w:numFmt w:val="bullet"/>
      <w:lvlText w:val=""/>
      <w:lvlPicBulletId w:val="0"/>
      <w:lvlJc w:val="left"/>
      <w:pPr>
        <w:tabs>
          <w:tab w:val="num" w:pos="4320"/>
        </w:tabs>
        <w:ind w:left="4320" w:hanging="360"/>
      </w:pPr>
      <w:rPr>
        <w:rFonts w:ascii="Symbol" w:hAnsi="Symbol" w:hint="default"/>
      </w:rPr>
    </w:lvl>
    <w:lvl w:ilvl="6" w:tplc="0532B6F8" w:tentative="1">
      <w:start w:val="1"/>
      <w:numFmt w:val="bullet"/>
      <w:lvlText w:val=""/>
      <w:lvlPicBulletId w:val="0"/>
      <w:lvlJc w:val="left"/>
      <w:pPr>
        <w:tabs>
          <w:tab w:val="num" w:pos="5040"/>
        </w:tabs>
        <w:ind w:left="5040" w:hanging="360"/>
      </w:pPr>
      <w:rPr>
        <w:rFonts w:ascii="Symbol" w:hAnsi="Symbol" w:hint="default"/>
      </w:rPr>
    </w:lvl>
    <w:lvl w:ilvl="7" w:tplc="FDEC0968" w:tentative="1">
      <w:start w:val="1"/>
      <w:numFmt w:val="bullet"/>
      <w:lvlText w:val=""/>
      <w:lvlPicBulletId w:val="0"/>
      <w:lvlJc w:val="left"/>
      <w:pPr>
        <w:tabs>
          <w:tab w:val="num" w:pos="5760"/>
        </w:tabs>
        <w:ind w:left="5760" w:hanging="360"/>
      </w:pPr>
      <w:rPr>
        <w:rFonts w:ascii="Symbol" w:hAnsi="Symbol" w:hint="default"/>
      </w:rPr>
    </w:lvl>
    <w:lvl w:ilvl="8" w:tplc="23887D4A"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6"/>
  </w:num>
  <w:num w:numId="4">
    <w:abstractNumId w:val="8"/>
  </w:num>
  <w:num w:numId="5">
    <w:abstractNumId w:val="19"/>
  </w:num>
  <w:num w:numId="6">
    <w:abstractNumId w:val="17"/>
  </w:num>
  <w:num w:numId="7">
    <w:abstractNumId w:val="1"/>
  </w:num>
  <w:num w:numId="8">
    <w:abstractNumId w:val="0"/>
  </w:num>
  <w:num w:numId="9">
    <w:abstractNumId w:val="9"/>
  </w:num>
  <w:num w:numId="10">
    <w:abstractNumId w:val="13"/>
  </w:num>
  <w:num w:numId="11">
    <w:abstractNumId w:val="14"/>
  </w:num>
  <w:num w:numId="12">
    <w:abstractNumId w:val="5"/>
  </w:num>
  <w:num w:numId="13">
    <w:abstractNumId w:val="11"/>
  </w:num>
  <w:num w:numId="14">
    <w:abstractNumId w:val="18"/>
  </w:num>
  <w:num w:numId="15">
    <w:abstractNumId w:val="3"/>
  </w:num>
  <w:num w:numId="16">
    <w:abstractNumId w:val="15"/>
  </w:num>
  <w:num w:numId="17">
    <w:abstractNumId w:val="7"/>
  </w:num>
  <w:num w:numId="18">
    <w:abstractNumId w:val="4"/>
  </w:num>
  <w:num w:numId="19">
    <w:abstractNumId w:val="10"/>
  </w:num>
  <w:num w:numId="2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013"/>
    <w:rsid w:val="0000026F"/>
    <w:rsid w:val="00001908"/>
    <w:rsid w:val="0000195F"/>
    <w:rsid w:val="00003E6A"/>
    <w:rsid w:val="00005CD8"/>
    <w:rsid w:val="00006B05"/>
    <w:rsid w:val="00006D82"/>
    <w:rsid w:val="00011440"/>
    <w:rsid w:val="00014137"/>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8C4"/>
    <w:rsid w:val="00033C93"/>
    <w:rsid w:val="00034F90"/>
    <w:rsid w:val="00036314"/>
    <w:rsid w:val="00036666"/>
    <w:rsid w:val="00037F15"/>
    <w:rsid w:val="0004183D"/>
    <w:rsid w:val="0004199D"/>
    <w:rsid w:val="0004362C"/>
    <w:rsid w:val="000537BA"/>
    <w:rsid w:val="000552A9"/>
    <w:rsid w:val="00055365"/>
    <w:rsid w:val="00060307"/>
    <w:rsid w:val="0006267D"/>
    <w:rsid w:val="0006275A"/>
    <w:rsid w:val="000657B8"/>
    <w:rsid w:val="00066550"/>
    <w:rsid w:val="000666F6"/>
    <w:rsid w:val="00071765"/>
    <w:rsid w:val="00072ED3"/>
    <w:rsid w:val="00073ADE"/>
    <w:rsid w:val="00075A4F"/>
    <w:rsid w:val="00075E17"/>
    <w:rsid w:val="00076201"/>
    <w:rsid w:val="0007640D"/>
    <w:rsid w:val="000831CF"/>
    <w:rsid w:val="00083A09"/>
    <w:rsid w:val="000849E7"/>
    <w:rsid w:val="00086BB4"/>
    <w:rsid w:val="000878DC"/>
    <w:rsid w:val="0009004A"/>
    <w:rsid w:val="0009166F"/>
    <w:rsid w:val="00093F50"/>
    <w:rsid w:val="00095B35"/>
    <w:rsid w:val="00095E19"/>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150E"/>
    <w:rsid w:val="000C20F0"/>
    <w:rsid w:val="000C30F6"/>
    <w:rsid w:val="000C41F2"/>
    <w:rsid w:val="000C5815"/>
    <w:rsid w:val="000D09EC"/>
    <w:rsid w:val="000D24A4"/>
    <w:rsid w:val="000D2C61"/>
    <w:rsid w:val="000D3E7F"/>
    <w:rsid w:val="000D5B56"/>
    <w:rsid w:val="000D7C3C"/>
    <w:rsid w:val="000E09C5"/>
    <w:rsid w:val="000E112A"/>
    <w:rsid w:val="000E539A"/>
    <w:rsid w:val="000F2BF1"/>
    <w:rsid w:val="000F3AF9"/>
    <w:rsid w:val="000F400C"/>
    <w:rsid w:val="000F4BA8"/>
    <w:rsid w:val="000F6D6E"/>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AC8"/>
    <w:rsid w:val="00123EB9"/>
    <w:rsid w:val="001258FF"/>
    <w:rsid w:val="00131A23"/>
    <w:rsid w:val="001324BC"/>
    <w:rsid w:val="0013251E"/>
    <w:rsid w:val="00132A4F"/>
    <w:rsid w:val="001332D3"/>
    <w:rsid w:val="00133304"/>
    <w:rsid w:val="001340BC"/>
    <w:rsid w:val="00134683"/>
    <w:rsid w:val="001348AE"/>
    <w:rsid w:val="00135A31"/>
    <w:rsid w:val="00135F5C"/>
    <w:rsid w:val="00136C2E"/>
    <w:rsid w:val="0014135A"/>
    <w:rsid w:val="00142D7D"/>
    <w:rsid w:val="0014571B"/>
    <w:rsid w:val="001465B1"/>
    <w:rsid w:val="00147136"/>
    <w:rsid w:val="00147DBB"/>
    <w:rsid w:val="001526E9"/>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1389"/>
    <w:rsid w:val="0019311E"/>
    <w:rsid w:val="00193893"/>
    <w:rsid w:val="00194D93"/>
    <w:rsid w:val="00195256"/>
    <w:rsid w:val="001A0625"/>
    <w:rsid w:val="001A09DF"/>
    <w:rsid w:val="001A0C3A"/>
    <w:rsid w:val="001A157F"/>
    <w:rsid w:val="001A3399"/>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3F4"/>
    <w:rsid w:val="001B6E75"/>
    <w:rsid w:val="001C0DEF"/>
    <w:rsid w:val="001C1BF8"/>
    <w:rsid w:val="001C3B32"/>
    <w:rsid w:val="001C4750"/>
    <w:rsid w:val="001C4AFF"/>
    <w:rsid w:val="001C590C"/>
    <w:rsid w:val="001C77FF"/>
    <w:rsid w:val="001D0191"/>
    <w:rsid w:val="001D47B0"/>
    <w:rsid w:val="001D52D5"/>
    <w:rsid w:val="001D5674"/>
    <w:rsid w:val="001D6F7F"/>
    <w:rsid w:val="001D765A"/>
    <w:rsid w:val="001E1673"/>
    <w:rsid w:val="001E1B02"/>
    <w:rsid w:val="001E2B1E"/>
    <w:rsid w:val="001E2BE4"/>
    <w:rsid w:val="001E3F5E"/>
    <w:rsid w:val="001E618C"/>
    <w:rsid w:val="001E626D"/>
    <w:rsid w:val="001F1B73"/>
    <w:rsid w:val="001F352F"/>
    <w:rsid w:val="001F3A5C"/>
    <w:rsid w:val="001F42F3"/>
    <w:rsid w:val="001F43C6"/>
    <w:rsid w:val="001F52A9"/>
    <w:rsid w:val="001F74F1"/>
    <w:rsid w:val="002000C3"/>
    <w:rsid w:val="002017D8"/>
    <w:rsid w:val="0020556E"/>
    <w:rsid w:val="002070AA"/>
    <w:rsid w:val="00211EE8"/>
    <w:rsid w:val="00213A0B"/>
    <w:rsid w:val="002146D9"/>
    <w:rsid w:val="00215059"/>
    <w:rsid w:val="0022074C"/>
    <w:rsid w:val="00221965"/>
    <w:rsid w:val="00221976"/>
    <w:rsid w:val="00231266"/>
    <w:rsid w:val="002326D4"/>
    <w:rsid w:val="002329A9"/>
    <w:rsid w:val="00232A3F"/>
    <w:rsid w:val="0023345E"/>
    <w:rsid w:val="00234A87"/>
    <w:rsid w:val="0023592F"/>
    <w:rsid w:val="00235B09"/>
    <w:rsid w:val="002377D4"/>
    <w:rsid w:val="002451EB"/>
    <w:rsid w:val="00246137"/>
    <w:rsid w:val="00246745"/>
    <w:rsid w:val="00250D3F"/>
    <w:rsid w:val="00250F38"/>
    <w:rsid w:val="00252A4E"/>
    <w:rsid w:val="00260384"/>
    <w:rsid w:val="00261E3E"/>
    <w:rsid w:val="00262AEF"/>
    <w:rsid w:val="00265581"/>
    <w:rsid w:val="002668F5"/>
    <w:rsid w:val="00267B6B"/>
    <w:rsid w:val="002707F5"/>
    <w:rsid w:val="00271BCB"/>
    <w:rsid w:val="00272CB0"/>
    <w:rsid w:val="0027360C"/>
    <w:rsid w:val="00274F0A"/>
    <w:rsid w:val="00275DFD"/>
    <w:rsid w:val="00280C92"/>
    <w:rsid w:val="002844E0"/>
    <w:rsid w:val="00285D5A"/>
    <w:rsid w:val="00286FF4"/>
    <w:rsid w:val="002870E7"/>
    <w:rsid w:val="002901CA"/>
    <w:rsid w:val="00290505"/>
    <w:rsid w:val="00290523"/>
    <w:rsid w:val="00292163"/>
    <w:rsid w:val="002A046E"/>
    <w:rsid w:val="002A1EB6"/>
    <w:rsid w:val="002A4466"/>
    <w:rsid w:val="002A7AE0"/>
    <w:rsid w:val="002B0C85"/>
    <w:rsid w:val="002B1B98"/>
    <w:rsid w:val="002B6268"/>
    <w:rsid w:val="002B65B1"/>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D5A7C"/>
    <w:rsid w:val="002E1280"/>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2FAE"/>
    <w:rsid w:val="00314EF1"/>
    <w:rsid w:val="00316DF2"/>
    <w:rsid w:val="00320B8E"/>
    <w:rsid w:val="00324DBD"/>
    <w:rsid w:val="00325550"/>
    <w:rsid w:val="00331153"/>
    <w:rsid w:val="00336B0A"/>
    <w:rsid w:val="00340C10"/>
    <w:rsid w:val="00341013"/>
    <w:rsid w:val="00342207"/>
    <w:rsid w:val="00342A9E"/>
    <w:rsid w:val="00343CB2"/>
    <w:rsid w:val="00343D61"/>
    <w:rsid w:val="00346073"/>
    <w:rsid w:val="003514A0"/>
    <w:rsid w:val="00352F2E"/>
    <w:rsid w:val="00353450"/>
    <w:rsid w:val="00354653"/>
    <w:rsid w:val="00354A8D"/>
    <w:rsid w:val="003570BF"/>
    <w:rsid w:val="00361A02"/>
    <w:rsid w:val="0036400D"/>
    <w:rsid w:val="00364FCD"/>
    <w:rsid w:val="00366DDA"/>
    <w:rsid w:val="00367650"/>
    <w:rsid w:val="003701B9"/>
    <w:rsid w:val="003704CB"/>
    <w:rsid w:val="00370E2E"/>
    <w:rsid w:val="00371595"/>
    <w:rsid w:val="0037236B"/>
    <w:rsid w:val="00373186"/>
    <w:rsid w:val="00375FF5"/>
    <w:rsid w:val="003849D1"/>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6361"/>
    <w:rsid w:val="003B7854"/>
    <w:rsid w:val="003C01E1"/>
    <w:rsid w:val="003C164E"/>
    <w:rsid w:val="003C2C74"/>
    <w:rsid w:val="003C4A74"/>
    <w:rsid w:val="003C5B63"/>
    <w:rsid w:val="003C7DB9"/>
    <w:rsid w:val="003D0558"/>
    <w:rsid w:val="003D166D"/>
    <w:rsid w:val="003D5EFD"/>
    <w:rsid w:val="003D67E0"/>
    <w:rsid w:val="003D702D"/>
    <w:rsid w:val="003D7949"/>
    <w:rsid w:val="003E13A4"/>
    <w:rsid w:val="003E1E9A"/>
    <w:rsid w:val="003E21D7"/>
    <w:rsid w:val="003E255F"/>
    <w:rsid w:val="003E36BB"/>
    <w:rsid w:val="003E44D1"/>
    <w:rsid w:val="003E4769"/>
    <w:rsid w:val="003E4B03"/>
    <w:rsid w:val="003E7AA3"/>
    <w:rsid w:val="003F1E2A"/>
    <w:rsid w:val="003F2329"/>
    <w:rsid w:val="003F290F"/>
    <w:rsid w:val="003F390B"/>
    <w:rsid w:val="003F3FAC"/>
    <w:rsid w:val="003F4698"/>
    <w:rsid w:val="003F6633"/>
    <w:rsid w:val="00400428"/>
    <w:rsid w:val="00400DB6"/>
    <w:rsid w:val="00401B3A"/>
    <w:rsid w:val="00402250"/>
    <w:rsid w:val="00402A83"/>
    <w:rsid w:val="00405138"/>
    <w:rsid w:val="00405E46"/>
    <w:rsid w:val="00406616"/>
    <w:rsid w:val="0041024E"/>
    <w:rsid w:val="00411868"/>
    <w:rsid w:val="004133DD"/>
    <w:rsid w:val="00414415"/>
    <w:rsid w:val="0041486C"/>
    <w:rsid w:val="00414A5B"/>
    <w:rsid w:val="0041527D"/>
    <w:rsid w:val="0042108D"/>
    <w:rsid w:val="004235A3"/>
    <w:rsid w:val="00426386"/>
    <w:rsid w:val="00427E9B"/>
    <w:rsid w:val="00430962"/>
    <w:rsid w:val="0043233A"/>
    <w:rsid w:val="0043235E"/>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5E1"/>
    <w:rsid w:val="004628DB"/>
    <w:rsid w:val="00463D40"/>
    <w:rsid w:val="004667D5"/>
    <w:rsid w:val="00467230"/>
    <w:rsid w:val="00473676"/>
    <w:rsid w:val="00473AE8"/>
    <w:rsid w:val="00473F75"/>
    <w:rsid w:val="00474509"/>
    <w:rsid w:val="00476095"/>
    <w:rsid w:val="00477693"/>
    <w:rsid w:val="004800BD"/>
    <w:rsid w:val="00480895"/>
    <w:rsid w:val="00483FDB"/>
    <w:rsid w:val="00486145"/>
    <w:rsid w:val="004867DD"/>
    <w:rsid w:val="004903F5"/>
    <w:rsid w:val="0049100D"/>
    <w:rsid w:val="004915F1"/>
    <w:rsid w:val="004921C6"/>
    <w:rsid w:val="00492B5B"/>
    <w:rsid w:val="00493085"/>
    <w:rsid w:val="004934ED"/>
    <w:rsid w:val="00493D7E"/>
    <w:rsid w:val="00494226"/>
    <w:rsid w:val="0049435B"/>
    <w:rsid w:val="00494617"/>
    <w:rsid w:val="004954D1"/>
    <w:rsid w:val="004968CD"/>
    <w:rsid w:val="0049692E"/>
    <w:rsid w:val="00497A74"/>
    <w:rsid w:val="004A30AE"/>
    <w:rsid w:val="004A3C41"/>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D39"/>
    <w:rsid w:val="00507F08"/>
    <w:rsid w:val="00507FF3"/>
    <w:rsid w:val="005108B3"/>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14F3"/>
    <w:rsid w:val="00541838"/>
    <w:rsid w:val="00541940"/>
    <w:rsid w:val="0054405C"/>
    <w:rsid w:val="00544784"/>
    <w:rsid w:val="0054540A"/>
    <w:rsid w:val="005465D4"/>
    <w:rsid w:val="0055041E"/>
    <w:rsid w:val="0055054F"/>
    <w:rsid w:val="00551AF0"/>
    <w:rsid w:val="00552BBA"/>
    <w:rsid w:val="00552C40"/>
    <w:rsid w:val="005542FF"/>
    <w:rsid w:val="00554AF7"/>
    <w:rsid w:val="005556E7"/>
    <w:rsid w:val="00556033"/>
    <w:rsid w:val="005567B4"/>
    <w:rsid w:val="005567FD"/>
    <w:rsid w:val="00556AB5"/>
    <w:rsid w:val="00557602"/>
    <w:rsid w:val="005631A7"/>
    <w:rsid w:val="0056435D"/>
    <w:rsid w:val="00564D2D"/>
    <w:rsid w:val="00566861"/>
    <w:rsid w:val="00567814"/>
    <w:rsid w:val="005730A2"/>
    <w:rsid w:val="005731BA"/>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911"/>
    <w:rsid w:val="005E6A55"/>
    <w:rsid w:val="005E6C71"/>
    <w:rsid w:val="005F01EA"/>
    <w:rsid w:val="005F02AE"/>
    <w:rsid w:val="005F26D6"/>
    <w:rsid w:val="005F2889"/>
    <w:rsid w:val="005F3C81"/>
    <w:rsid w:val="005F4B2A"/>
    <w:rsid w:val="005F4E06"/>
    <w:rsid w:val="005F5B47"/>
    <w:rsid w:val="005F6A44"/>
    <w:rsid w:val="00601156"/>
    <w:rsid w:val="00601C1C"/>
    <w:rsid w:val="00602ECE"/>
    <w:rsid w:val="00603469"/>
    <w:rsid w:val="0060357B"/>
    <w:rsid w:val="00607B9E"/>
    <w:rsid w:val="00610983"/>
    <w:rsid w:val="00612066"/>
    <w:rsid w:val="00612D7A"/>
    <w:rsid w:val="006130F1"/>
    <w:rsid w:val="0061313B"/>
    <w:rsid w:val="006161BF"/>
    <w:rsid w:val="006179A3"/>
    <w:rsid w:val="006206A6"/>
    <w:rsid w:val="0062083A"/>
    <w:rsid w:val="00620D31"/>
    <w:rsid w:val="00621FEA"/>
    <w:rsid w:val="006255DF"/>
    <w:rsid w:val="00625697"/>
    <w:rsid w:val="006256B6"/>
    <w:rsid w:val="00625799"/>
    <w:rsid w:val="00630CAD"/>
    <w:rsid w:val="00630E13"/>
    <w:rsid w:val="006320B1"/>
    <w:rsid w:val="00633FBE"/>
    <w:rsid w:val="00635ADA"/>
    <w:rsid w:val="00637882"/>
    <w:rsid w:val="00641005"/>
    <w:rsid w:val="006417BB"/>
    <w:rsid w:val="00642EE7"/>
    <w:rsid w:val="00646EFE"/>
    <w:rsid w:val="00647757"/>
    <w:rsid w:val="006518E7"/>
    <w:rsid w:val="00652777"/>
    <w:rsid w:val="00653DDD"/>
    <w:rsid w:val="006543EB"/>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031A"/>
    <w:rsid w:val="0068141F"/>
    <w:rsid w:val="00681D99"/>
    <w:rsid w:val="006848B3"/>
    <w:rsid w:val="00685723"/>
    <w:rsid w:val="00685EE6"/>
    <w:rsid w:val="00687613"/>
    <w:rsid w:val="006915A8"/>
    <w:rsid w:val="0069202A"/>
    <w:rsid w:val="006934F5"/>
    <w:rsid w:val="006937D2"/>
    <w:rsid w:val="00695550"/>
    <w:rsid w:val="00697599"/>
    <w:rsid w:val="00697873"/>
    <w:rsid w:val="006A1EB8"/>
    <w:rsid w:val="006A34AB"/>
    <w:rsid w:val="006A5E48"/>
    <w:rsid w:val="006A6E2F"/>
    <w:rsid w:val="006B2436"/>
    <w:rsid w:val="006B2839"/>
    <w:rsid w:val="006B4E37"/>
    <w:rsid w:val="006B72D5"/>
    <w:rsid w:val="006C0718"/>
    <w:rsid w:val="006C0D9F"/>
    <w:rsid w:val="006C1143"/>
    <w:rsid w:val="006C4FD3"/>
    <w:rsid w:val="006C6BD7"/>
    <w:rsid w:val="006C7BA9"/>
    <w:rsid w:val="006D19F7"/>
    <w:rsid w:val="006D2247"/>
    <w:rsid w:val="006D3CF4"/>
    <w:rsid w:val="006D40B0"/>
    <w:rsid w:val="006D6E51"/>
    <w:rsid w:val="006D7A1A"/>
    <w:rsid w:val="006E03AB"/>
    <w:rsid w:val="006E06CB"/>
    <w:rsid w:val="006E1187"/>
    <w:rsid w:val="006E134E"/>
    <w:rsid w:val="006E3A8A"/>
    <w:rsid w:val="006E5178"/>
    <w:rsid w:val="006E79D6"/>
    <w:rsid w:val="006F4028"/>
    <w:rsid w:val="006F64C4"/>
    <w:rsid w:val="006F7993"/>
    <w:rsid w:val="00700FB9"/>
    <w:rsid w:val="007011F2"/>
    <w:rsid w:val="00701A6C"/>
    <w:rsid w:val="00703705"/>
    <w:rsid w:val="007045C5"/>
    <w:rsid w:val="00704CEC"/>
    <w:rsid w:val="007105B2"/>
    <w:rsid w:val="00711CF1"/>
    <w:rsid w:val="00713E10"/>
    <w:rsid w:val="00714A72"/>
    <w:rsid w:val="00722237"/>
    <w:rsid w:val="00722AA1"/>
    <w:rsid w:val="007254F6"/>
    <w:rsid w:val="007268BA"/>
    <w:rsid w:val="00727F68"/>
    <w:rsid w:val="007305A7"/>
    <w:rsid w:val="00730BF2"/>
    <w:rsid w:val="00731CB5"/>
    <w:rsid w:val="00732465"/>
    <w:rsid w:val="007329B4"/>
    <w:rsid w:val="00732D49"/>
    <w:rsid w:val="007336CD"/>
    <w:rsid w:val="007339C1"/>
    <w:rsid w:val="00733E93"/>
    <w:rsid w:val="00735F58"/>
    <w:rsid w:val="007366AB"/>
    <w:rsid w:val="00736AD6"/>
    <w:rsid w:val="00740314"/>
    <w:rsid w:val="0074060C"/>
    <w:rsid w:val="00741D92"/>
    <w:rsid w:val="00743143"/>
    <w:rsid w:val="00743836"/>
    <w:rsid w:val="00743A9E"/>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2F7E"/>
    <w:rsid w:val="00763422"/>
    <w:rsid w:val="007634F9"/>
    <w:rsid w:val="00764D23"/>
    <w:rsid w:val="00775B6A"/>
    <w:rsid w:val="00776C70"/>
    <w:rsid w:val="00776D03"/>
    <w:rsid w:val="007815CE"/>
    <w:rsid w:val="007815E9"/>
    <w:rsid w:val="00781EBD"/>
    <w:rsid w:val="007835CB"/>
    <w:rsid w:val="00783E4D"/>
    <w:rsid w:val="007871C5"/>
    <w:rsid w:val="0078748B"/>
    <w:rsid w:val="00790196"/>
    <w:rsid w:val="0079063F"/>
    <w:rsid w:val="007918B7"/>
    <w:rsid w:val="00792D1A"/>
    <w:rsid w:val="0079704A"/>
    <w:rsid w:val="007977CB"/>
    <w:rsid w:val="00797B4F"/>
    <w:rsid w:val="007A004A"/>
    <w:rsid w:val="007A3111"/>
    <w:rsid w:val="007A3E28"/>
    <w:rsid w:val="007A49ED"/>
    <w:rsid w:val="007B078C"/>
    <w:rsid w:val="007B1A18"/>
    <w:rsid w:val="007B2CDA"/>
    <w:rsid w:val="007B30C6"/>
    <w:rsid w:val="007B34D6"/>
    <w:rsid w:val="007B45C7"/>
    <w:rsid w:val="007B70B5"/>
    <w:rsid w:val="007C0E59"/>
    <w:rsid w:val="007C12FE"/>
    <w:rsid w:val="007C5830"/>
    <w:rsid w:val="007D0840"/>
    <w:rsid w:val="007D1831"/>
    <w:rsid w:val="007D3265"/>
    <w:rsid w:val="007D42B5"/>
    <w:rsid w:val="007D53E6"/>
    <w:rsid w:val="007D5A15"/>
    <w:rsid w:val="007D64B8"/>
    <w:rsid w:val="007D7D94"/>
    <w:rsid w:val="007D7E84"/>
    <w:rsid w:val="007E1A0F"/>
    <w:rsid w:val="007E2E73"/>
    <w:rsid w:val="007E6A26"/>
    <w:rsid w:val="007E72B2"/>
    <w:rsid w:val="007F2555"/>
    <w:rsid w:val="007F597B"/>
    <w:rsid w:val="00800F7C"/>
    <w:rsid w:val="0080169B"/>
    <w:rsid w:val="00802282"/>
    <w:rsid w:val="00803BB9"/>
    <w:rsid w:val="00804A43"/>
    <w:rsid w:val="008058D1"/>
    <w:rsid w:val="00805DCB"/>
    <w:rsid w:val="0081241B"/>
    <w:rsid w:val="00813B38"/>
    <w:rsid w:val="00814877"/>
    <w:rsid w:val="0081588A"/>
    <w:rsid w:val="008159F5"/>
    <w:rsid w:val="008167F4"/>
    <w:rsid w:val="008233EF"/>
    <w:rsid w:val="0082533A"/>
    <w:rsid w:val="00826D1B"/>
    <w:rsid w:val="00827DB9"/>
    <w:rsid w:val="00830C34"/>
    <w:rsid w:val="008316F5"/>
    <w:rsid w:val="00831C96"/>
    <w:rsid w:val="00832A7A"/>
    <w:rsid w:val="00832C84"/>
    <w:rsid w:val="00840CFD"/>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4543"/>
    <w:rsid w:val="00866B34"/>
    <w:rsid w:val="008679F2"/>
    <w:rsid w:val="0087023C"/>
    <w:rsid w:val="00871BB7"/>
    <w:rsid w:val="00872403"/>
    <w:rsid w:val="00873533"/>
    <w:rsid w:val="00873AC2"/>
    <w:rsid w:val="00874410"/>
    <w:rsid w:val="00874B57"/>
    <w:rsid w:val="00874F65"/>
    <w:rsid w:val="00876C4E"/>
    <w:rsid w:val="00880129"/>
    <w:rsid w:val="00881055"/>
    <w:rsid w:val="00881FE1"/>
    <w:rsid w:val="00883315"/>
    <w:rsid w:val="0088364A"/>
    <w:rsid w:val="00883A4B"/>
    <w:rsid w:val="00884A71"/>
    <w:rsid w:val="00884B68"/>
    <w:rsid w:val="00884EB3"/>
    <w:rsid w:val="00885894"/>
    <w:rsid w:val="00886683"/>
    <w:rsid w:val="008914B1"/>
    <w:rsid w:val="00892ED8"/>
    <w:rsid w:val="0089311E"/>
    <w:rsid w:val="00896C87"/>
    <w:rsid w:val="00896D9B"/>
    <w:rsid w:val="008A0D6F"/>
    <w:rsid w:val="008A1400"/>
    <w:rsid w:val="008A31CA"/>
    <w:rsid w:val="008A5049"/>
    <w:rsid w:val="008A7B42"/>
    <w:rsid w:val="008B2DEB"/>
    <w:rsid w:val="008B4195"/>
    <w:rsid w:val="008B5832"/>
    <w:rsid w:val="008B739A"/>
    <w:rsid w:val="008B7610"/>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2C6"/>
    <w:rsid w:val="00935B4F"/>
    <w:rsid w:val="00935C8F"/>
    <w:rsid w:val="0093613B"/>
    <w:rsid w:val="00940F11"/>
    <w:rsid w:val="009420D1"/>
    <w:rsid w:val="00942225"/>
    <w:rsid w:val="009429B2"/>
    <w:rsid w:val="0094346F"/>
    <w:rsid w:val="009436CD"/>
    <w:rsid w:val="00943970"/>
    <w:rsid w:val="009466EE"/>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F9B"/>
    <w:rsid w:val="009655DE"/>
    <w:rsid w:val="0096675E"/>
    <w:rsid w:val="0097090B"/>
    <w:rsid w:val="00970C15"/>
    <w:rsid w:val="00971B88"/>
    <w:rsid w:val="009728E7"/>
    <w:rsid w:val="00973AF9"/>
    <w:rsid w:val="00976503"/>
    <w:rsid w:val="009824AE"/>
    <w:rsid w:val="00982C50"/>
    <w:rsid w:val="00983543"/>
    <w:rsid w:val="009850AA"/>
    <w:rsid w:val="0098718C"/>
    <w:rsid w:val="00987D97"/>
    <w:rsid w:val="009906FB"/>
    <w:rsid w:val="009908F2"/>
    <w:rsid w:val="00991795"/>
    <w:rsid w:val="00993B8A"/>
    <w:rsid w:val="00993FDA"/>
    <w:rsid w:val="00993FEC"/>
    <w:rsid w:val="009944BC"/>
    <w:rsid w:val="00994DAE"/>
    <w:rsid w:val="0099618D"/>
    <w:rsid w:val="009977B2"/>
    <w:rsid w:val="009A2096"/>
    <w:rsid w:val="009A3289"/>
    <w:rsid w:val="009A3C56"/>
    <w:rsid w:val="009A5AB3"/>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3A81"/>
    <w:rsid w:val="009D574C"/>
    <w:rsid w:val="009D6F27"/>
    <w:rsid w:val="009D7847"/>
    <w:rsid w:val="009E24D3"/>
    <w:rsid w:val="009E6AF5"/>
    <w:rsid w:val="009E7452"/>
    <w:rsid w:val="009F00A3"/>
    <w:rsid w:val="009F016F"/>
    <w:rsid w:val="009F0FAC"/>
    <w:rsid w:val="009F2DF8"/>
    <w:rsid w:val="009F36EC"/>
    <w:rsid w:val="009F38CA"/>
    <w:rsid w:val="009F4712"/>
    <w:rsid w:val="009F6E5F"/>
    <w:rsid w:val="009F7C65"/>
    <w:rsid w:val="00A00B61"/>
    <w:rsid w:val="00A01E2F"/>
    <w:rsid w:val="00A02B8B"/>
    <w:rsid w:val="00A02EDB"/>
    <w:rsid w:val="00A046DB"/>
    <w:rsid w:val="00A06765"/>
    <w:rsid w:val="00A127B9"/>
    <w:rsid w:val="00A13008"/>
    <w:rsid w:val="00A132C2"/>
    <w:rsid w:val="00A1410D"/>
    <w:rsid w:val="00A14746"/>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3817"/>
    <w:rsid w:val="00A44B98"/>
    <w:rsid w:val="00A46E62"/>
    <w:rsid w:val="00A52156"/>
    <w:rsid w:val="00A53A7B"/>
    <w:rsid w:val="00A543D5"/>
    <w:rsid w:val="00A55073"/>
    <w:rsid w:val="00A600D8"/>
    <w:rsid w:val="00A60937"/>
    <w:rsid w:val="00A60A12"/>
    <w:rsid w:val="00A61F55"/>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8A6"/>
    <w:rsid w:val="00AB1851"/>
    <w:rsid w:val="00AB6ABC"/>
    <w:rsid w:val="00AB6C6F"/>
    <w:rsid w:val="00AC00BA"/>
    <w:rsid w:val="00AC239E"/>
    <w:rsid w:val="00AC4572"/>
    <w:rsid w:val="00AC4A56"/>
    <w:rsid w:val="00AC5B37"/>
    <w:rsid w:val="00AC5F23"/>
    <w:rsid w:val="00AC6925"/>
    <w:rsid w:val="00AD089A"/>
    <w:rsid w:val="00AE0F6D"/>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3B2B"/>
    <w:rsid w:val="00B076EC"/>
    <w:rsid w:val="00B101E7"/>
    <w:rsid w:val="00B11B9C"/>
    <w:rsid w:val="00B11FA9"/>
    <w:rsid w:val="00B120D7"/>
    <w:rsid w:val="00B13447"/>
    <w:rsid w:val="00B1465D"/>
    <w:rsid w:val="00B1661F"/>
    <w:rsid w:val="00B16966"/>
    <w:rsid w:val="00B17804"/>
    <w:rsid w:val="00B17890"/>
    <w:rsid w:val="00B20CE4"/>
    <w:rsid w:val="00B2663D"/>
    <w:rsid w:val="00B30C20"/>
    <w:rsid w:val="00B31A73"/>
    <w:rsid w:val="00B31D0D"/>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50B"/>
    <w:rsid w:val="00B63606"/>
    <w:rsid w:val="00B670F0"/>
    <w:rsid w:val="00B702B6"/>
    <w:rsid w:val="00B70DF5"/>
    <w:rsid w:val="00B71036"/>
    <w:rsid w:val="00B722D5"/>
    <w:rsid w:val="00B72BE7"/>
    <w:rsid w:val="00B75965"/>
    <w:rsid w:val="00B76AAD"/>
    <w:rsid w:val="00B832AD"/>
    <w:rsid w:val="00B83826"/>
    <w:rsid w:val="00B84249"/>
    <w:rsid w:val="00B8474E"/>
    <w:rsid w:val="00B86D58"/>
    <w:rsid w:val="00B86F09"/>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925"/>
    <w:rsid w:val="00BA60E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534C"/>
    <w:rsid w:val="00BE63DF"/>
    <w:rsid w:val="00BF0CAE"/>
    <w:rsid w:val="00BF3C2F"/>
    <w:rsid w:val="00BF4176"/>
    <w:rsid w:val="00BF4DB9"/>
    <w:rsid w:val="00BF729A"/>
    <w:rsid w:val="00C027B5"/>
    <w:rsid w:val="00C03081"/>
    <w:rsid w:val="00C03DB0"/>
    <w:rsid w:val="00C04355"/>
    <w:rsid w:val="00C04AE1"/>
    <w:rsid w:val="00C0679F"/>
    <w:rsid w:val="00C07B67"/>
    <w:rsid w:val="00C10D28"/>
    <w:rsid w:val="00C1199A"/>
    <w:rsid w:val="00C13464"/>
    <w:rsid w:val="00C14F85"/>
    <w:rsid w:val="00C1591C"/>
    <w:rsid w:val="00C160A6"/>
    <w:rsid w:val="00C167E4"/>
    <w:rsid w:val="00C20328"/>
    <w:rsid w:val="00C205A1"/>
    <w:rsid w:val="00C23152"/>
    <w:rsid w:val="00C25493"/>
    <w:rsid w:val="00C312D0"/>
    <w:rsid w:val="00C318A2"/>
    <w:rsid w:val="00C31B42"/>
    <w:rsid w:val="00C324FD"/>
    <w:rsid w:val="00C32D73"/>
    <w:rsid w:val="00C3374B"/>
    <w:rsid w:val="00C34CD7"/>
    <w:rsid w:val="00C34F08"/>
    <w:rsid w:val="00C35401"/>
    <w:rsid w:val="00C3613C"/>
    <w:rsid w:val="00C36384"/>
    <w:rsid w:val="00C37E89"/>
    <w:rsid w:val="00C42185"/>
    <w:rsid w:val="00C42278"/>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3640"/>
    <w:rsid w:val="00C84168"/>
    <w:rsid w:val="00C8420B"/>
    <w:rsid w:val="00C85E5C"/>
    <w:rsid w:val="00C87A2A"/>
    <w:rsid w:val="00C90990"/>
    <w:rsid w:val="00C91CE2"/>
    <w:rsid w:val="00C925F3"/>
    <w:rsid w:val="00C936C0"/>
    <w:rsid w:val="00C94706"/>
    <w:rsid w:val="00C95471"/>
    <w:rsid w:val="00C9602B"/>
    <w:rsid w:val="00CA2585"/>
    <w:rsid w:val="00CA276A"/>
    <w:rsid w:val="00CA2E6E"/>
    <w:rsid w:val="00CA4BCD"/>
    <w:rsid w:val="00CA531B"/>
    <w:rsid w:val="00CA6439"/>
    <w:rsid w:val="00CA70FC"/>
    <w:rsid w:val="00CA73CE"/>
    <w:rsid w:val="00CB0B98"/>
    <w:rsid w:val="00CB1CEC"/>
    <w:rsid w:val="00CB4637"/>
    <w:rsid w:val="00CB4690"/>
    <w:rsid w:val="00CB6DF0"/>
    <w:rsid w:val="00CB7878"/>
    <w:rsid w:val="00CC04DE"/>
    <w:rsid w:val="00CC0667"/>
    <w:rsid w:val="00CC0C28"/>
    <w:rsid w:val="00CC1325"/>
    <w:rsid w:val="00CC2849"/>
    <w:rsid w:val="00CC2EF3"/>
    <w:rsid w:val="00CC56ED"/>
    <w:rsid w:val="00CC63D9"/>
    <w:rsid w:val="00CD0404"/>
    <w:rsid w:val="00CD2F5F"/>
    <w:rsid w:val="00CD38E6"/>
    <w:rsid w:val="00CD6F3E"/>
    <w:rsid w:val="00CE0870"/>
    <w:rsid w:val="00CE26CE"/>
    <w:rsid w:val="00CE2B36"/>
    <w:rsid w:val="00CE4700"/>
    <w:rsid w:val="00CE4A07"/>
    <w:rsid w:val="00CE565D"/>
    <w:rsid w:val="00CE5B61"/>
    <w:rsid w:val="00CE5E4F"/>
    <w:rsid w:val="00CE6F2A"/>
    <w:rsid w:val="00CE7CAC"/>
    <w:rsid w:val="00CF2144"/>
    <w:rsid w:val="00CF5F01"/>
    <w:rsid w:val="00CF60D3"/>
    <w:rsid w:val="00CF711D"/>
    <w:rsid w:val="00D023FD"/>
    <w:rsid w:val="00D02D97"/>
    <w:rsid w:val="00D036C8"/>
    <w:rsid w:val="00D05575"/>
    <w:rsid w:val="00D05619"/>
    <w:rsid w:val="00D06474"/>
    <w:rsid w:val="00D0713A"/>
    <w:rsid w:val="00D07C69"/>
    <w:rsid w:val="00D124A4"/>
    <w:rsid w:val="00D12782"/>
    <w:rsid w:val="00D14216"/>
    <w:rsid w:val="00D164D7"/>
    <w:rsid w:val="00D178B8"/>
    <w:rsid w:val="00D17997"/>
    <w:rsid w:val="00D20964"/>
    <w:rsid w:val="00D213C1"/>
    <w:rsid w:val="00D24151"/>
    <w:rsid w:val="00D24FE1"/>
    <w:rsid w:val="00D250A5"/>
    <w:rsid w:val="00D251E3"/>
    <w:rsid w:val="00D30168"/>
    <w:rsid w:val="00D305D7"/>
    <w:rsid w:val="00D30C70"/>
    <w:rsid w:val="00D310CD"/>
    <w:rsid w:val="00D34829"/>
    <w:rsid w:val="00D37BF0"/>
    <w:rsid w:val="00D41187"/>
    <w:rsid w:val="00D41C1E"/>
    <w:rsid w:val="00D41F5B"/>
    <w:rsid w:val="00D42FA3"/>
    <w:rsid w:val="00D435E9"/>
    <w:rsid w:val="00D43CFD"/>
    <w:rsid w:val="00D43DAB"/>
    <w:rsid w:val="00D44324"/>
    <w:rsid w:val="00D4477D"/>
    <w:rsid w:val="00D535F7"/>
    <w:rsid w:val="00D5434C"/>
    <w:rsid w:val="00D5447A"/>
    <w:rsid w:val="00D548D3"/>
    <w:rsid w:val="00D550BE"/>
    <w:rsid w:val="00D57004"/>
    <w:rsid w:val="00D60EE3"/>
    <w:rsid w:val="00D60FB5"/>
    <w:rsid w:val="00D61CE0"/>
    <w:rsid w:val="00D628E8"/>
    <w:rsid w:val="00D642E4"/>
    <w:rsid w:val="00D675C2"/>
    <w:rsid w:val="00D71184"/>
    <w:rsid w:val="00D71B90"/>
    <w:rsid w:val="00D72C57"/>
    <w:rsid w:val="00D73503"/>
    <w:rsid w:val="00D7778C"/>
    <w:rsid w:val="00D802A5"/>
    <w:rsid w:val="00D80DFA"/>
    <w:rsid w:val="00D812EC"/>
    <w:rsid w:val="00D8248A"/>
    <w:rsid w:val="00D83177"/>
    <w:rsid w:val="00D85849"/>
    <w:rsid w:val="00D8677B"/>
    <w:rsid w:val="00D86E0A"/>
    <w:rsid w:val="00D86F20"/>
    <w:rsid w:val="00D92A58"/>
    <w:rsid w:val="00D9594D"/>
    <w:rsid w:val="00D95E35"/>
    <w:rsid w:val="00D96201"/>
    <w:rsid w:val="00DA185E"/>
    <w:rsid w:val="00DA1FC6"/>
    <w:rsid w:val="00DA396C"/>
    <w:rsid w:val="00DA42FC"/>
    <w:rsid w:val="00DA569C"/>
    <w:rsid w:val="00DB022A"/>
    <w:rsid w:val="00DB0EC1"/>
    <w:rsid w:val="00DB0F22"/>
    <w:rsid w:val="00DB30F4"/>
    <w:rsid w:val="00DB7E53"/>
    <w:rsid w:val="00DC193F"/>
    <w:rsid w:val="00DC3863"/>
    <w:rsid w:val="00DC4FF0"/>
    <w:rsid w:val="00DC7002"/>
    <w:rsid w:val="00DC7F96"/>
    <w:rsid w:val="00DD444E"/>
    <w:rsid w:val="00DD4AE9"/>
    <w:rsid w:val="00DD67F1"/>
    <w:rsid w:val="00DD739B"/>
    <w:rsid w:val="00DE0926"/>
    <w:rsid w:val="00DE2536"/>
    <w:rsid w:val="00DE286F"/>
    <w:rsid w:val="00DE3636"/>
    <w:rsid w:val="00DE5086"/>
    <w:rsid w:val="00DE7253"/>
    <w:rsid w:val="00DE7A12"/>
    <w:rsid w:val="00DF52DD"/>
    <w:rsid w:val="00DF5AEE"/>
    <w:rsid w:val="00DF69D2"/>
    <w:rsid w:val="00DF6A2A"/>
    <w:rsid w:val="00DF752D"/>
    <w:rsid w:val="00E00315"/>
    <w:rsid w:val="00E00DD7"/>
    <w:rsid w:val="00E00ED1"/>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3F6"/>
    <w:rsid w:val="00E27778"/>
    <w:rsid w:val="00E279C9"/>
    <w:rsid w:val="00E27BB3"/>
    <w:rsid w:val="00E30DA9"/>
    <w:rsid w:val="00E310CB"/>
    <w:rsid w:val="00E31C35"/>
    <w:rsid w:val="00E32492"/>
    <w:rsid w:val="00E324F2"/>
    <w:rsid w:val="00E40F19"/>
    <w:rsid w:val="00E430FC"/>
    <w:rsid w:val="00E431FD"/>
    <w:rsid w:val="00E50478"/>
    <w:rsid w:val="00E50B9A"/>
    <w:rsid w:val="00E52068"/>
    <w:rsid w:val="00E527BB"/>
    <w:rsid w:val="00E55851"/>
    <w:rsid w:val="00E55FBD"/>
    <w:rsid w:val="00E56F9F"/>
    <w:rsid w:val="00E57161"/>
    <w:rsid w:val="00E57598"/>
    <w:rsid w:val="00E57EE4"/>
    <w:rsid w:val="00E60216"/>
    <w:rsid w:val="00E60F04"/>
    <w:rsid w:val="00E61D23"/>
    <w:rsid w:val="00E6326D"/>
    <w:rsid w:val="00E63B55"/>
    <w:rsid w:val="00E64BBB"/>
    <w:rsid w:val="00E65132"/>
    <w:rsid w:val="00E661CA"/>
    <w:rsid w:val="00E709E1"/>
    <w:rsid w:val="00E736EC"/>
    <w:rsid w:val="00E77BEF"/>
    <w:rsid w:val="00E81188"/>
    <w:rsid w:val="00E81298"/>
    <w:rsid w:val="00E81BC4"/>
    <w:rsid w:val="00E87BC3"/>
    <w:rsid w:val="00E903CF"/>
    <w:rsid w:val="00E90ABE"/>
    <w:rsid w:val="00E91A49"/>
    <w:rsid w:val="00E91ECD"/>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0DF0"/>
    <w:rsid w:val="00EC148D"/>
    <w:rsid w:val="00EC4DDA"/>
    <w:rsid w:val="00EC5207"/>
    <w:rsid w:val="00EC727E"/>
    <w:rsid w:val="00ED0039"/>
    <w:rsid w:val="00ED1B54"/>
    <w:rsid w:val="00ED22B0"/>
    <w:rsid w:val="00ED5425"/>
    <w:rsid w:val="00ED5EED"/>
    <w:rsid w:val="00ED6005"/>
    <w:rsid w:val="00ED7779"/>
    <w:rsid w:val="00ED7803"/>
    <w:rsid w:val="00EE25F9"/>
    <w:rsid w:val="00EE2C21"/>
    <w:rsid w:val="00EE4F18"/>
    <w:rsid w:val="00EE50BA"/>
    <w:rsid w:val="00EE6949"/>
    <w:rsid w:val="00EE6BC2"/>
    <w:rsid w:val="00EF1157"/>
    <w:rsid w:val="00EF29FF"/>
    <w:rsid w:val="00F007B8"/>
    <w:rsid w:val="00F02A8A"/>
    <w:rsid w:val="00F03706"/>
    <w:rsid w:val="00F05B01"/>
    <w:rsid w:val="00F05D51"/>
    <w:rsid w:val="00F074C2"/>
    <w:rsid w:val="00F07591"/>
    <w:rsid w:val="00F109B4"/>
    <w:rsid w:val="00F10DEB"/>
    <w:rsid w:val="00F11F4F"/>
    <w:rsid w:val="00F12EC7"/>
    <w:rsid w:val="00F131C8"/>
    <w:rsid w:val="00F131D0"/>
    <w:rsid w:val="00F14009"/>
    <w:rsid w:val="00F16736"/>
    <w:rsid w:val="00F16A83"/>
    <w:rsid w:val="00F16C20"/>
    <w:rsid w:val="00F17196"/>
    <w:rsid w:val="00F2163F"/>
    <w:rsid w:val="00F217F6"/>
    <w:rsid w:val="00F24EF0"/>
    <w:rsid w:val="00F24EF6"/>
    <w:rsid w:val="00F25892"/>
    <w:rsid w:val="00F25E32"/>
    <w:rsid w:val="00F26670"/>
    <w:rsid w:val="00F27ECD"/>
    <w:rsid w:val="00F30B3D"/>
    <w:rsid w:val="00F30D1F"/>
    <w:rsid w:val="00F320C8"/>
    <w:rsid w:val="00F3271C"/>
    <w:rsid w:val="00F35901"/>
    <w:rsid w:val="00F40409"/>
    <w:rsid w:val="00F40ACC"/>
    <w:rsid w:val="00F43894"/>
    <w:rsid w:val="00F46794"/>
    <w:rsid w:val="00F46EB9"/>
    <w:rsid w:val="00F47A1B"/>
    <w:rsid w:val="00F51248"/>
    <w:rsid w:val="00F517BF"/>
    <w:rsid w:val="00F54257"/>
    <w:rsid w:val="00F551C8"/>
    <w:rsid w:val="00F55EA3"/>
    <w:rsid w:val="00F56B73"/>
    <w:rsid w:val="00F574BE"/>
    <w:rsid w:val="00F61FBC"/>
    <w:rsid w:val="00F628CE"/>
    <w:rsid w:val="00F6349E"/>
    <w:rsid w:val="00F6459B"/>
    <w:rsid w:val="00F652ED"/>
    <w:rsid w:val="00F6701C"/>
    <w:rsid w:val="00F700CB"/>
    <w:rsid w:val="00F71B0A"/>
    <w:rsid w:val="00F729DA"/>
    <w:rsid w:val="00F73FFD"/>
    <w:rsid w:val="00F743FD"/>
    <w:rsid w:val="00F7576E"/>
    <w:rsid w:val="00F75DE8"/>
    <w:rsid w:val="00F769C8"/>
    <w:rsid w:val="00F77636"/>
    <w:rsid w:val="00F80795"/>
    <w:rsid w:val="00F8247E"/>
    <w:rsid w:val="00F85CDE"/>
    <w:rsid w:val="00F8736A"/>
    <w:rsid w:val="00F87DB3"/>
    <w:rsid w:val="00F908BF"/>
    <w:rsid w:val="00F9125D"/>
    <w:rsid w:val="00F92500"/>
    <w:rsid w:val="00F933AA"/>
    <w:rsid w:val="00F96A31"/>
    <w:rsid w:val="00FA28BB"/>
    <w:rsid w:val="00FA59CB"/>
    <w:rsid w:val="00FA607F"/>
    <w:rsid w:val="00FB0DD4"/>
    <w:rsid w:val="00FB14CE"/>
    <w:rsid w:val="00FB1AC4"/>
    <w:rsid w:val="00FB1DB9"/>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E405D"/>
    <w:rsid w:val="00FE4C75"/>
    <w:rsid w:val="00FF01AE"/>
    <w:rsid w:val="00FF4AF8"/>
    <w:rsid w:val="00FF4B1A"/>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3A6BC"/>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Char"/>
    <w:qFormat/>
    <w:rsid w:val="00A91319"/>
    <w:pPr>
      <w:spacing w:before="100" w:beforeAutospacing="1" w:afterLines="100"/>
      <w:outlineLvl w:val="1"/>
    </w:pPr>
    <w:rPr>
      <w:rFonts w:ascii="Arial" w:eastAsia="SimSun"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91319"/>
    <w:pPr>
      <w:numPr>
        <w:ilvl w:val="3"/>
      </w:numPr>
      <w:outlineLvl w:val="3"/>
    </w:pPr>
    <w:rPr>
      <w:sz w:val="24"/>
    </w:rPr>
  </w:style>
  <w:style w:type="paragraph" w:styleId="6">
    <w:name w:val="heading 6"/>
    <w:basedOn w:val="a"/>
    <w:next w:val="a"/>
    <w:link w:val="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A91319"/>
    <w:rPr>
      <w:sz w:val="18"/>
      <w:szCs w:val="18"/>
    </w:rPr>
  </w:style>
  <w:style w:type="paragraph" w:styleId="a4">
    <w:name w:val="footer"/>
    <w:basedOn w:val="a"/>
    <w:link w:val="Char0"/>
    <w:unhideWhenUsed/>
    <w:rsid w:val="00A91319"/>
    <w:pPr>
      <w:tabs>
        <w:tab w:val="center" w:pos="4153"/>
        <w:tab w:val="right" w:pos="8306"/>
      </w:tabs>
      <w:snapToGrid w:val="0"/>
    </w:pPr>
    <w:rPr>
      <w:sz w:val="18"/>
      <w:szCs w:val="18"/>
    </w:rPr>
  </w:style>
  <w:style w:type="character" w:customStyle="1" w:styleId="Char0">
    <w:name w:val="바닥글 Char"/>
    <w:basedOn w:val="a0"/>
    <w:link w:val="a4"/>
    <w:rsid w:val="00A91319"/>
    <w:rPr>
      <w:sz w:val="18"/>
      <w:szCs w:val="18"/>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A91319"/>
    <w:rPr>
      <w:rFonts w:ascii="Arial" w:eastAsia="Arial" w:hAnsi="Arial" w:cs="Times New Roman"/>
      <w:kern w:val="0"/>
      <w:sz w:val="36"/>
      <w:szCs w:val="20"/>
      <w:lang w:val="en-GB" w:eastAsia="en-US"/>
    </w:rPr>
  </w:style>
  <w:style w:type="character" w:customStyle="1" w:styleId="2Char">
    <w:name w:val="제목 2 Char"/>
    <w:aliases w:val="Char Char Char,Head2A Char1,2 Char1,H2 Char2,h2 Char2,UNDERRUBRIK 1-2 Char1,DO NOT USE_h2 Char1,h21 Char1,Heading 2 Char Char1,H2 Char Char1,h2 Char Char1,Header 2 Char1,Header2 Char1,22 Char1,heading2 Char1,2nd level Char1,H21 Char1,H22 Char1"/>
    <w:basedOn w:val="a0"/>
    <w:link w:val="2"/>
    <w:rsid w:val="00A91319"/>
    <w:rPr>
      <w:rFonts w:ascii="Arial" w:eastAsia="SimSun" w:hAnsi="Arial" w:cs="Times New Roman"/>
      <w:kern w:val="0"/>
      <w:sz w:val="32"/>
      <w:szCs w:val="24"/>
      <w:lang w:val="en-GB"/>
    </w:rPr>
  </w:style>
  <w:style w:type="character" w:customStyle="1" w:styleId="3Char">
    <w:name w:val="제목 3 Char"/>
    <w:aliases w:val="Underrubrik2 Char1,H3 Char1,h3 Char1,Memo Heading 3 Char1,no break Char1,0H Char,hello Char1,h31 Char,3 Char,l3 Char,list 3 Char,Head 3 Char,h32 Char,h33 Char,h34 Char,h35 Char,h36 Char,h37 Char,h38 Char,h311 Char,h321 Char,h331 Char,h341 Char"/>
    <w:basedOn w:val="a0"/>
    <w:link w:val="3"/>
    <w:rsid w:val="00A9131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91319"/>
    <w:rPr>
      <w:rFonts w:ascii="Arial" w:eastAsia="Arial" w:hAnsi="Arial" w:cs="Times New Roman"/>
      <w:kern w:val="0"/>
      <w:sz w:val="24"/>
      <w:szCs w:val="20"/>
      <w:lang w:val="en-GB" w:eastAsia="en-US"/>
    </w:rPr>
  </w:style>
  <w:style w:type="character" w:customStyle="1" w:styleId="6Char">
    <w:name w:val="제목 6 Char"/>
    <w:basedOn w:val="a0"/>
    <w:link w:val="6"/>
    <w:rsid w:val="00A91319"/>
    <w:rPr>
      <w:rFonts w:ascii="Arial" w:eastAsia="Arial" w:hAnsi="Arial" w:cs="Times New Roman"/>
      <w:kern w:val="0"/>
      <w:sz w:val="20"/>
      <w:szCs w:val="20"/>
      <w:lang w:val="en-GB"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uiPriority w:val="35"/>
    <w:qFormat/>
    <w:rsid w:val="00A91319"/>
    <w:pPr>
      <w:spacing w:before="120" w:after="120"/>
    </w:pPr>
    <w:rPr>
      <w:b/>
    </w:rPr>
  </w:style>
  <w:style w:type="character" w:customStyle="1" w:styleId="Char1">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A91319"/>
    <w:rPr>
      <w:rFonts w:ascii="Times New Roman" w:eastAsia="Times New Roman" w:hAnsi="Times New Roman" w:cs="Times New Roman"/>
      <w:b/>
      <w:kern w:val="0"/>
      <w:sz w:val="20"/>
      <w:szCs w:val="20"/>
      <w:lang w:val="en-GB" w:eastAsia="en-US"/>
    </w:rPr>
  </w:style>
  <w:style w:type="character" w:customStyle="1" w:styleId="a6">
    <w:name w:val="首标题"/>
    <w:rsid w:val="00A91319"/>
    <w:rPr>
      <w:rFonts w:ascii="Arial" w:eastAsia="SimSun" w:hAnsi="Arial"/>
      <w:sz w:val="24"/>
      <w:lang w:val="en-US" w:eastAsia="zh-CN" w:bidi="ar-SA"/>
    </w:rPr>
  </w:style>
  <w:style w:type="paragraph" w:styleId="a7">
    <w:name w:val="List Paragraph"/>
    <w:aliases w:val="- Bullets,リスト段落,Lista1,?? ??,?????,????,列出段落1,中等深浅网格 1 - 着色 21"/>
    <w:basedOn w:val="a"/>
    <w:link w:val="Char2"/>
    <w:uiPriority w:val="34"/>
    <w:qFormat/>
    <w:rsid w:val="005B7B13"/>
    <w:pPr>
      <w:ind w:firstLineChars="200" w:firstLine="420"/>
    </w:pPr>
  </w:style>
  <w:style w:type="character" w:styleId="a8">
    <w:name w:val="annotation reference"/>
    <w:basedOn w:val="a0"/>
    <w:uiPriority w:val="99"/>
    <w:semiHidden/>
    <w:unhideWhenUsed/>
    <w:rsid w:val="00653DDD"/>
    <w:rPr>
      <w:sz w:val="21"/>
      <w:szCs w:val="21"/>
    </w:rPr>
  </w:style>
  <w:style w:type="paragraph" w:styleId="a9">
    <w:name w:val="annotation text"/>
    <w:basedOn w:val="a"/>
    <w:link w:val="Char3"/>
    <w:uiPriority w:val="99"/>
    <w:semiHidden/>
    <w:unhideWhenUsed/>
    <w:rsid w:val="00653DDD"/>
  </w:style>
  <w:style w:type="character" w:customStyle="1" w:styleId="Char3">
    <w:name w:val="메모 텍스트 Char"/>
    <w:basedOn w:val="a0"/>
    <w:link w:val="a9"/>
    <w:uiPriority w:val="99"/>
    <w:semiHidden/>
    <w:rsid w:val="00653DDD"/>
    <w:rPr>
      <w:rFonts w:ascii="Times New Roman" w:eastAsia="Times New Rom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53DDD"/>
    <w:rPr>
      <w:b/>
      <w:bCs/>
    </w:rPr>
  </w:style>
  <w:style w:type="character" w:customStyle="1" w:styleId="Char4">
    <w:name w:val="메모 주제 Char"/>
    <w:basedOn w:val="Char3"/>
    <w:link w:val="aa"/>
    <w:uiPriority w:val="99"/>
    <w:semiHidden/>
    <w:rsid w:val="00653DDD"/>
    <w:rPr>
      <w:rFonts w:ascii="Times New Roman" w:eastAsia="Times New Roman" w:hAnsi="Times New Roman" w:cs="Times New Roman"/>
      <w:b/>
      <w:bCs/>
      <w:kern w:val="0"/>
      <w:sz w:val="20"/>
      <w:szCs w:val="20"/>
      <w:lang w:val="en-GB" w:eastAsia="en-US"/>
    </w:rPr>
  </w:style>
  <w:style w:type="paragraph" w:styleId="ab">
    <w:name w:val="Balloon Text"/>
    <w:basedOn w:val="a"/>
    <w:link w:val="Char5"/>
    <w:uiPriority w:val="99"/>
    <w:semiHidden/>
    <w:unhideWhenUsed/>
    <w:rsid w:val="00653DDD"/>
    <w:pPr>
      <w:spacing w:after="0"/>
    </w:pPr>
    <w:rPr>
      <w:sz w:val="18"/>
      <w:szCs w:val="18"/>
    </w:rPr>
  </w:style>
  <w:style w:type="character" w:customStyle="1" w:styleId="Char5">
    <w:name w:val="풍선 도움말 텍스트 Char"/>
    <w:basedOn w:val="a0"/>
    <w:link w:val="ab"/>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ac">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e">
    <w:name w:val="Normal (Web)"/>
    <w:basedOn w:val="a"/>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Char2">
    <w:name w:val="목록 단락 Char"/>
    <w:aliases w:val="- Bullets Char,リスト段落 Char,Lista1 Char,?? ?? Char,????? Char,???? Char,列出段落1 Char,中等深浅网格 1 - 着色 21 Char"/>
    <w:link w:val="a7"/>
    <w:uiPriority w:val="34"/>
    <w:qFormat/>
    <w:rsid w:val="0091715C"/>
    <w:rPr>
      <w:rFonts w:ascii="Times New Roman" w:eastAsia="Times New Roman" w:hAnsi="Times New Roman" w:cs="Times New Roman"/>
      <w:kern w:val="0"/>
      <w:sz w:val="20"/>
      <w:szCs w:val="20"/>
      <w:lang w:val="en-GB" w:eastAsia="en-US"/>
    </w:rPr>
  </w:style>
  <w:style w:type="paragraph" w:styleId="af">
    <w:name w:val="Date"/>
    <w:basedOn w:val="a"/>
    <w:next w:val="a"/>
    <w:link w:val="Char6"/>
    <w:uiPriority w:val="99"/>
    <w:semiHidden/>
    <w:unhideWhenUsed/>
    <w:rsid w:val="00DE5086"/>
    <w:pPr>
      <w:ind w:leftChars="2500" w:left="100"/>
    </w:pPr>
  </w:style>
  <w:style w:type="character" w:customStyle="1" w:styleId="Char6">
    <w:name w:val="날짜 Char"/>
    <w:basedOn w:val="a0"/>
    <w:link w:val="af"/>
    <w:uiPriority w:val="99"/>
    <w:semiHidden/>
    <w:rsid w:val="00DE5086"/>
    <w:rPr>
      <w:rFonts w:ascii="Times New Roman" w:eastAsia="Times New Roman" w:hAnsi="Times New Roman" w:cs="Times New Roman"/>
      <w:kern w:val="0"/>
      <w:sz w:val="20"/>
      <w:szCs w:val="20"/>
      <w:lang w:val="en-GB" w:eastAsia="en-US"/>
    </w:rPr>
  </w:style>
  <w:style w:type="paragraph" w:styleId="af0">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0">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0">
    <w:name w:val="列出段落2"/>
    <w:basedOn w:val="a"/>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1"/>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맑은 고딕" w:hAnsi="Calibri" w:cs="바탕"/>
      <w:sz w:val="22"/>
      <w:szCs w:val="22"/>
      <w:lang w:val="en-US" w:eastAsia="zh-CN"/>
    </w:rPr>
  </w:style>
  <w:style w:type="paragraph" w:styleId="af2">
    <w:name w:val="No Spacing"/>
    <w:basedOn w:val="a"/>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0">
    <w:name w:val="列出段落3"/>
    <w:basedOn w:val="a"/>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0">
    <w:name w:val="列表段落1"/>
    <w:basedOn w:val="a"/>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 w:type="paragraph" w:customStyle="1" w:styleId="3gpptitlecitytdocnumber">
    <w:name w:val="3gpp title (city + tdoc number)"/>
    <w:basedOn w:val="a3"/>
    <w:qFormat/>
    <w:rsid w:val="001C4750"/>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11">
    <w:name w:val="正文1"/>
    <w:rsid w:val="005F4B2A"/>
    <w:pPr>
      <w:jc w:val="both"/>
    </w:pPr>
    <w:rPr>
      <w:rFonts w:ascii="Times New Roman" w:eastAsia="SimSun"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55851">
      <w:bodyDiv w:val="1"/>
      <w:marLeft w:val="0"/>
      <w:marRight w:val="0"/>
      <w:marTop w:val="0"/>
      <w:marBottom w:val="0"/>
      <w:divBdr>
        <w:top w:val="none" w:sz="0" w:space="0" w:color="auto"/>
        <w:left w:val="none" w:sz="0" w:space="0" w:color="auto"/>
        <w:bottom w:val="none" w:sz="0" w:space="0" w:color="auto"/>
        <w:right w:val="none" w:sz="0" w:space="0" w:color="auto"/>
      </w:divBdr>
      <w:divsChild>
        <w:div w:id="1108239006">
          <w:marLeft w:val="720"/>
          <w:marRight w:val="0"/>
          <w:marTop w:val="115"/>
          <w:marBottom w:val="0"/>
          <w:divBdr>
            <w:top w:val="none" w:sz="0" w:space="0" w:color="auto"/>
            <w:left w:val="none" w:sz="0" w:space="0" w:color="auto"/>
            <w:bottom w:val="none" w:sz="0" w:space="0" w:color="auto"/>
            <w:right w:val="none" w:sz="0" w:space="0" w:color="auto"/>
          </w:divBdr>
        </w:div>
        <w:div w:id="2002541954">
          <w:marLeft w:val="720"/>
          <w:marRight w:val="0"/>
          <w:marTop w:val="115"/>
          <w:marBottom w:val="0"/>
          <w:divBdr>
            <w:top w:val="none" w:sz="0" w:space="0" w:color="auto"/>
            <w:left w:val="none" w:sz="0" w:space="0" w:color="auto"/>
            <w:bottom w:val="none" w:sz="0" w:space="0" w:color="auto"/>
            <w:right w:val="none" w:sz="0" w:space="0" w:color="auto"/>
          </w:divBdr>
        </w:div>
        <w:div w:id="2075926287">
          <w:marLeft w:val="1555"/>
          <w:marRight w:val="0"/>
          <w:marTop w:val="115"/>
          <w:marBottom w:val="0"/>
          <w:divBdr>
            <w:top w:val="none" w:sz="0" w:space="0" w:color="auto"/>
            <w:left w:val="none" w:sz="0" w:space="0" w:color="auto"/>
            <w:bottom w:val="none" w:sz="0" w:space="0" w:color="auto"/>
            <w:right w:val="none" w:sz="0" w:space="0" w:color="auto"/>
          </w:divBdr>
        </w:div>
        <w:div w:id="1054352573">
          <w:marLeft w:val="1555"/>
          <w:marRight w:val="0"/>
          <w:marTop w:val="115"/>
          <w:marBottom w:val="0"/>
          <w:divBdr>
            <w:top w:val="none" w:sz="0" w:space="0" w:color="auto"/>
            <w:left w:val="none" w:sz="0" w:space="0" w:color="auto"/>
            <w:bottom w:val="none" w:sz="0" w:space="0" w:color="auto"/>
            <w:right w:val="none" w:sz="0" w:space="0" w:color="auto"/>
          </w:divBdr>
        </w:div>
        <w:div w:id="151870189">
          <w:marLeft w:val="1555"/>
          <w:marRight w:val="0"/>
          <w:marTop w:val="115"/>
          <w:marBottom w:val="0"/>
          <w:divBdr>
            <w:top w:val="none" w:sz="0" w:space="0" w:color="auto"/>
            <w:left w:val="none" w:sz="0" w:space="0" w:color="auto"/>
            <w:bottom w:val="none" w:sz="0" w:space="0" w:color="auto"/>
            <w:right w:val="none" w:sz="0" w:space="0" w:color="auto"/>
          </w:divBdr>
        </w:div>
        <w:div w:id="1721172762">
          <w:marLeft w:val="1555"/>
          <w:marRight w:val="0"/>
          <w:marTop w:val="115"/>
          <w:marBottom w:val="0"/>
          <w:divBdr>
            <w:top w:val="none" w:sz="0" w:space="0" w:color="auto"/>
            <w:left w:val="none" w:sz="0" w:space="0" w:color="auto"/>
            <w:bottom w:val="none" w:sz="0" w:space="0" w:color="auto"/>
            <w:right w:val="none" w:sz="0" w:space="0" w:color="auto"/>
          </w:divBdr>
        </w:div>
        <w:div w:id="1964538131">
          <w:marLeft w:val="1555"/>
          <w:marRight w:val="0"/>
          <w:marTop w:val="115"/>
          <w:marBottom w:val="0"/>
          <w:divBdr>
            <w:top w:val="none" w:sz="0" w:space="0" w:color="auto"/>
            <w:left w:val="none" w:sz="0" w:space="0" w:color="auto"/>
            <w:bottom w:val="none" w:sz="0" w:space="0" w:color="auto"/>
            <w:right w:val="none" w:sz="0" w:space="0" w:color="auto"/>
          </w:divBdr>
        </w:div>
      </w:divsChild>
    </w:div>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C478755-5CDD-47C7-BBF3-8AC4556A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Lixiang Xu/NW Research &amp; Standard Lab /SRC-Beijing/Principal Engineer/Samsung Electronics</dc:creator>
  <cp:keywords/>
  <dc:description/>
  <cp:lastModifiedBy>Hyunjeong Kang (Samsung)</cp:lastModifiedBy>
  <cp:revision>118</cp:revision>
  <dcterms:created xsi:type="dcterms:W3CDTF">2025-05-29T09:06:00Z</dcterms:created>
  <dcterms:modified xsi:type="dcterms:W3CDTF">2025-06-02T08:26:00Z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6" name="FLCMData">
    <vt:lpwstr>56A265A6F8B94CB424172F0EE787E70812BE4AD9D7FA572B1B8932C7F4A53CB996C4D2657FD08CFDF804C1A66E0CFDE62EED52F62B579C2270C5A8CDF4CDB1F7</vt:lpwstr>
  </property>
</Properties>
</file>